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0F3D8D" w:rsidP="00E953B2">
      <w:pPr>
        <w:pStyle w:val="CRCoverPage"/>
        <w:tabs>
          <w:tab w:val="right" w:pos="9639"/>
        </w:tabs>
        <w:spacing w:after="0"/>
        <w:rPr>
          <w:b/>
          <w:noProof/>
          <w:sz w:val="24"/>
        </w:rPr>
      </w:pPr>
      <w:bookmarkStart w:id="0" w:name="_Hlk514061252"/>
      <w:r>
        <w:rPr>
          <w:b/>
          <w:noProof/>
          <w:sz w:val="24"/>
        </w:rPr>
        <w:t>3GPP TSG-RAN WG5</w:t>
      </w:r>
      <w:r w:rsidR="00E953B2">
        <w:rPr>
          <w:b/>
          <w:noProof/>
          <w:sz w:val="24"/>
        </w:rPr>
        <w:t xml:space="preserve"> Meeting #</w:t>
      </w:r>
      <w:bookmarkEnd w:id="0"/>
      <w:r w:rsidR="00E953B2">
        <w:rPr>
          <w:b/>
          <w:noProof/>
          <w:sz w:val="24"/>
        </w:rPr>
        <w:t>1</w:t>
      </w:r>
      <w:r>
        <w:rPr>
          <w:b/>
          <w:noProof/>
          <w:sz w:val="24"/>
        </w:rPr>
        <w:t>05</w:t>
      </w:r>
      <w:r w:rsidR="00E953B2">
        <w:rPr>
          <w:b/>
          <w:noProof/>
          <w:sz w:val="24"/>
        </w:rPr>
        <w:tab/>
      </w:r>
      <w:r w:rsidR="00E953B2" w:rsidRPr="0039161B">
        <w:rPr>
          <w:b/>
          <w:bCs/>
          <w:sz w:val="22"/>
        </w:rPr>
        <w:t>R</w:t>
      </w:r>
      <w:r w:rsidR="00DF0EC4">
        <w:rPr>
          <w:b/>
          <w:bCs/>
          <w:sz w:val="22"/>
        </w:rPr>
        <w:t>5</w:t>
      </w:r>
      <w:r w:rsidR="00E953B2" w:rsidRPr="0039161B">
        <w:rPr>
          <w:b/>
          <w:bCs/>
          <w:sz w:val="22"/>
        </w:rPr>
        <w:t>-2</w:t>
      </w:r>
      <w:r w:rsidR="00DE35BF">
        <w:rPr>
          <w:b/>
          <w:bCs/>
          <w:sz w:val="22"/>
        </w:rPr>
        <w:t>4</w:t>
      </w:r>
      <w:r w:rsidR="00376936">
        <w:rPr>
          <w:b/>
          <w:bCs/>
          <w:sz w:val="22"/>
        </w:rPr>
        <w:t>7362</w:t>
      </w:r>
      <w:bookmarkStart w:id="1" w:name="_GoBack"/>
      <w:bookmarkEnd w:id="1"/>
    </w:p>
    <w:p w:rsidR="00E953B2" w:rsidRPr="00566BC5" w:rsidRDefault="000F3D8D" w:rsidP="00E953B2">
      <w:pPr>
        <w:pStyle w:val="af4"/>
        <w:tabs>
          <w:tab w:val="right" w:pos="9781"/>
          <w:tab w:val="right" w:pos="13323"/>
        </w:tabs>
        <w:outlineLvl w:val="0"/>
        <w:rPr>
          <w:b w:val="0"/>
          <w:sz w:val="24"/>
        </w:rPr>
      </w:pPr>
      <w:r>
        <w:rPr>
          <w:sz w:val="24"/>
          <w:szCs w:val="24"/>
        </w:rPr>
        <w:t>Orlando</w:t>
      </w:r>
      <w:r w:rsidR="00136C85">
        <w:rPr>
          <w:sz w:val="24"/>
          <w:szCs w:val="24"/>
        </w:rPr>
        <w:t xml:space="preserve">, </w:t>
      </w:r>
      <w:r>
        <w:rPr>
          <w:sz w:val="24"/>
          <w:szCs w:val="24"/>
        </w:rPr>
        <w:t>US</w:t>
      </w:r>
      <w:r w:rsidR="00A36C40">
        <w:rPr>
          <w:sz w:val="24"/>
          <w:szCs w:val="24"/>
        </w:rPr>
        <w:t xml:space="preserve">, </w:t>
      </w:r>
      <w:r>
        <w:rPr>
          <w:sz w:val="24"/>
          <w:szCs w:val="24"/>
        </w:rPr>
        <w:t>November</w:t>
      </w:r>
      <w:r w:rsidR="00DB0DCC">
        <w:rPr>
          <w:sz w:val="24"/>
          <w:szCs w:val="24"/>
        </w:rPr>
        <w:t xml:space="preserve"> </w:t>
      </w:r>
      <w:r w:rsidR="000A3A42">
        <w:rPr>
          <w:sz w:val="24"/>
          <w:szCs w:val="24"/>
        </w:rPr>
        <w:t>1</w:t>
      </w:r>
      <w:r>
        <w:rPr>
          <w:sz w:val="24"/>
          <w:szCs w:val="24"/>
        </w:rPr>
        <w:t>8</w:t>
      </w:r>
      <w:r w:rsidR="00A36C40">
        <w:rPr>
          <w:sz w:val="24"/>
          <w:szCs w:val="24"/>
        </w:rPr>
        <w:t xml:space="preserve"> – </w:t>
      </w:r>
      <w:r w:rsidR="00136C85">
        <w:rPr>
          <w:sz w:val="24"/>
          <w:szCs w:val="24"/>
        </w:rPr>
        <w:t>2</w:t>
      </w:r>
      <w:r>
        <w:rPr>
          <w:sz w:val="24"/>
          <w:szCs w:val="24"/>
        </w:rPr>
        <w:t>2</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1513">
        <w:rPr>
          <w:rFonts w:ascii="Arial" w:hAnsi="Arial" w:cs="Arial"/>
        </w:rPr>
        <w:t>TP for PRD21 on clause 8 for PRD guideline corrections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5193A">
        <w:rPr>
          <w:rFonts w:ascii="Arial" w:hAnsi="Arial" w:cs="Arial"/>
        </w:rPr>
        <w:t>7</w:t>
      </w:r>
      <w:r w:rsidR="00A600CC">
        <w:rPr>
          <w:rFonts w:ascii="Arial" w:hAnsi="Arial" w:cs="Arial"/>
        </w:rPr>
        <w:t>.</w:t>
      </w:r>
      <w:r w:rsidR="0045193A">
        <w:rPr>
          <w:rFonts w:ascii="Arial" w:hAnsi="Arial" w:cs="Arial"/>
        </w:rPr>
        <w:t>4</w:t>
      </w:r>
      <w:r w:rsidR="000A3A42">
        <w:rPr>
          <w:rFonts w:ascii="Arial" w:hAnsi="Arial" w:cs="Arial"/>
        </w:rPr>
        <w:t>.</w:t>
      </w:r>
      <w:r w:rsidR="0045193A">
        <w:rPr>
          <w:rFonts w:ascii="Arial" w:hAnsi="Arial" w:cs="Arial"/>
        </w:rPr>
        <w:t>4</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1"/>
        <w:ind w:left="432" w:hanging="432"/>
      </w:pPr>
      <w:r>
        <w:t>1.</w:t>
      </w:r>
      <w:r>
        <w:tab/>
        <w:t>Introduction</w:t>
      </w:r>
    </w:p>
    <w:p w:rsidR="00DB1513" w:rsidRDefault="00DB1513" w:rsidP="00F10603">
      <w:pPr>
        <w:spacing w:after="120"/>
        <w:rPr>
          <w:lang w:val="en-US"/>
        </w:rPr>
      </w:pPr>
      <w:r>
        <w:rPr>
          <w:lang w:val="en-US"/>
        </w:rPr>
        <w:t>The scope of PRD21</w:t>
      </w:r>
      <w:r w:rsidR="000F3D8D">
        <w:rPr>
          <w:lang w:val="en-US"/>
        </w:rPr>
        <w:t xml:space="preserve"> </w:t>
      </w:r>
      <w:r>
        <w:rPr>
          <w:lang w:val="en-US"/>
        </w:rPr>
        <w:t xml:space="preserve">has been extended to include more worksheets such as “NR NTN bands”, “V2X bands” and “V2X Configurations” since it was created for NR bands and NR CADC configurations. However, the description of PRD21 in clause 8 for “PRD rapporteur guidelines” </w:t>
      </w:r>
      <w:r w:rsidR="008F1C09">
        <w:rPr>
          <w:lang w:val="en-US"/>
        </w:rPr>
        <w:t>does</w:t>
      </w:r>
      <w:r>
        <w:rPr>
          <w:lang w:val="en-US"/>
        </w:rPr>
        <w:t xml:space="preserve"> not</w:t>
      </w:r>
      <w:r w:rsidR="008F1C09">
        <w:rPr>
          <w:lang w:val="en-US"/>
        </w:rPr>
        <w:t xml:space="preserve"> </w:t>
      </w:r>
      <w:r w:rsidR="00F757E8">
        <w:rPr>
          <w:lang w:val="en-US"/>
        </w:rPr>
        <w:t xml:space="preserve">reflect the corresponding </w:t>
      </w:r>
      <w:r w:rsidR="008F1C09">
        <w:rPr>
          <w:lang w:val="en-US"/>
        </w:rPr>
        <w:t>update</w:t>
      </w:r>
      <w:r w:rsidR="00F757E8">
        <w:rPr>
          <w:lang w:val="en-US"/>
        </w:rPr>
        <w:t>s</w:t>
      </w:r>
      <w:r w:rsidR="008D116D">
        <w:rPr>
          <w:lang w:val="en-US"/>
        </w:rPr>
        <w:t xml:space="preserve"> on worksheets</w:t>
      </w:r>
      <w:r w:rsidR="008F1C09">
        <w:rPr>
          <w:lang w:val="en-US"/>
        </w:rPr>
        <w:t>. In this TP, the correction</w:t>
      </w:r>
      <w:r w:rsidR="00DC5BA0">
        <w:rPr>
          <w:lang w:val="en-US"/>
        </w:rPr>
        <w:t>s</w:t>
      </w:r>
      <w:r w:rsidR="008F1C09">
        <w:rPr>
          <w:lang w:val="en-US"/>
        </w:rPr>
        <w:t xml:space="preserve"> to </w:t>
      </w:r>
      <w:r w:rsidR="00F757E8">
        <w:rPr>
          <w:lang w:val="en-US"/>
        </w:rPr>
        <w:t xml:space="preserve">clause 8 to include the </w:t>
      </w:r>
      <w:r w:rsidR="008F1C09">
        <w:rPr>
          <w:lang w:val="en-US"/>
        </w:rPr>
        <w:t xml:space="preserve">updates </w:t>
      </w:r>
      <w:r w:rsidR="00F757E8">
        <w:rPr>
          <w:lang w:val="en-US"/>
        </w:rPr>
        <w:t xml:space="preserve">for new worksheets </w:t>
      </w:r>
      <w:r w:rsidR="00DC5BA0">
        <w:rPr>
          <w:lang w:val="en-US"/>
        </w:rPr>
        <w:t>and some other editorial corrections are</w:t>
      </w:r>
      <w:r w:rsidR="008F1C09">
        <w:rPr>
          <w:lang w:val="en-US"/>
        </w:rPr>
        <w:t xml:space="preserve"> provided for approval.</w:t>
      </w:r>
    </w:p>
    <w:p w:rsidR="00DF0EC4" w:rsidRDefault="00DF0EC4" w:rsidP="00F10603">
      <w:pPr>
        <w:spacing w:after="120"/>
        <w:rPr>
          <w:lang w:val="en-US"/>
        </w:rPr>
      </w:pPr>
    </w:p>
    <w:p w:rsidR="008915AE" w:rsidRDefault="008915AE" w:rsidP="008915AE">
      <w:pPr>
        <w:spacing w:beforeLines="50" w:before="120" w:after="0"/>
        <w:rPr>
          <w:b/>
        </w:rPr>
      </w:pPr>
      <w:r w:rsidRPr="0093000D">
        <w:rPr>
          <w:rFonts w:hint="eastAsia"/>
          <w:b/>
          <w:u w:val="single"/>
        </w:rPr>
        <w:t>Proposal</w:t>
      </w:r>
      <w:r>
        <w:rPr>
          <w:b/>
          <w:u w:val="single"/>
        </w:rPr>
        <w:t xml:space="preserve"> </w:t>
      </w:r>
      <w:proofErr w:type="gramStart"/>
      <w:r>
        <w:rPr>
          <w:b/>
          <w:u w:val="single"/>
        </w:rPr>
        <w:t>1</w:t>
      </w:r>
      <w:r w:rsidRPr="0068236F">
        <w:rPr>
          <w:b/>
        </w:rPr>
        <w:t xml:space="preserve">  </w:t>
      </w:r>
      <w:r>
        <w:rPr>
          <w:b/>
        </w:rPr>
        <w:t>It</w:t>
      </w:r>
      <w:proofErr w:type="gramEnd"/>
      <w:r>
        <w:rPr>
          <w:b/>
        </w:rPr>
        <w:t xml:space="preserve"> is proposed to approve the </w:t>
      </w:r>
      <w:r w:rsidR="00F757E8">
        <w:rPr>
          <w:b/>
        </w:rPr>
        <w:t xml:space="preserve">following TP </w:t>
      </w:r>
      <w:r>
        <w:rPr>
          <w:b/>
        </w:rPr>
        <w:t xml:space="preserve">for </w:t>
      </w:r>
      <w:r w:rsidR="00F757E8">
        <w:rPr>
          <w:b/>
        </w:rPr>
        <w:t>PRD21</w:t>
      </w:r>
      <w:r w:rsidR="00E7143E">
        <w:rPr>
          <w:b/>
        </w:rPr>
        <w:t xml:space="preserve"> </w:t>
      </w:r>
      <w:r w:rsidR="00F757E8">
        <w:rPr>
          <w:b/>
        </w:rPr>
        <w:t>on PRD guideline corrections</w:t>
      </w:r>
      <w:r>
        <w:rPr>
          <w:b/>
        </w:rPr>
        <w:t>.</w:t>
      </w:r>
    </w:p>
    <w:p w:rsidR="008915AE" w:rsidRDefault="008915AE" w:rsidP="008915AE">
      <w:pPr>
        <w:spacing w:beforeLines="50" w:before="120" w:after="0"/>
        <w:rPr>
          <w:b/>
        </w:rPr>
      </w:pPr>
    </w:p>
    <w:p w:rsidR="008915AE" w:rsidRDefault="008915AE"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DB1513" w:rsidRDefault="00DB1513" w:rsidP="00EA5DAC">
      <w:pPr>
        <w:pStyle w:val="EX"/>
        <w:widowControl w:val="0"/>
        <w:numPr>
          <w:ilvl w:val="0"/>
          <w:numId w:val="22"/>
        </w:numPr>
        <w:suppressAutoHyphens w:val="0"/>
        <w:autoSpaceDN w:val="0"/>
        <w:adjustRightInd w:val="0"/>
        <w:spacing w:before="100" w:beforeAutospacing="1"/>
        <w:rPr>
          <w:lang w:eastAsia="zh-CN"/>
        </w:rPr>
      </w:pPr>
      <w:r>
        <w:rPr>
          <w:lang w:eastAsia="zh-CN"/>
        </w:rPr>
        <w:t xml:space="preserve">PRD21 v1.10.0, </w:t>
      </w:r>
      <w:r>
        <w:t>Permanent Reference Document (PRD);</w:t>
      </w:r>
      <w:bookmarkStart w:id="2" w:name="_Hlk87434339"/>
      <w:r w:rsidRPr="00DB1513">
        <w:rPr>
          <w:lang w:val="en-US" w:eastAsia="zh-CN"/>
        </w:rPr>
        <w:t xml:space="preserve"> NR bands and 5G NR</w:t>
      </w:r>
      <w:r>
        <w:t xml:space="preserve"> CA</w:t>
      </w:r>
      <w:r w:rsidRPr="00DB1513">
        <w:rPr>
          <w:lang w:val="en-US" w:eastAsia="zh-CN"/>
        </w:rPr>
        <w:t>DC</w:t>
      </w:r>
      <w:r>
        <w:t xml:space="preserve"> configuration handling in RAN5</w:t>
      </w:r>
      <w:bookmarkEnd w:id="2"/>
      <w:r w:rsidR="00E039E6">
        <w:rPr>
          <w:lang w:eastAsia="zh-CN"/>
        </w:rPr>
        <w:t xml:space="preserve">, </w:t>
      </w:r>
      <w:r>
        <w:rPr>
          <w:lang w:eastAsia="zh-CN"/>
        </w:rPr>
        <w:t>CMCC</w:t>
      </w:r>
      <w:r w:rsidR="00DF0EC4">
        <w:rPr>
          <w:lang w:eastAsia="zh-CN"/>
        </w:rPr>
        <w:t>, RAN5</w:t>
      </w:r>
      <w:r w:rsidR="00E039E6">
        <w:rPr>
          <w:lang w:eastAsia="zh-CN"/>
        </w:rPr>
        <w:t>#1</w:t>
      </w:r>
      <w:r>
        <w:rPr>
          <w:lang w:eastAsia="zh-CN"/>
        </w:rPr>
        <w:t>04</w:t>
      </w:r>
      <w:r w:rsidR="00E039E6">
        <w:rPr>
          <w:lang w:eastAsia="zh-CN"/>
        </w:rPr>
        <w:t>.</w:t>
      </w:r>
    </w:p>
    <w:p w:rsidR="00F757E8" w:rsidRDefault="00F757E8" w:rsidP="00360E20"/>
    <w:p w:rsidR="00360E20" w:rsidRDefault="00360E20" w:rsidP="00360E20"/>
    <w:p w:rsidR="00360E20" w:rsidRDefault="00360E20" w:rsidP="00360E20"/>
    <w:p w:rsidR="00360E20" w:rsidRDefault="00360E20">
      <w:pPr>
        <w:suppressAutoHyphens w:val="0"/>
        <w:overflowPunct/>
        <w:autoSpaceDE/>
        <w:spacing w:after="0"/>
        <w:textAlignment w:val="auto"/>
        <w:rPr>
          <w:rFonts w:ascii="Arial" w:hAnsi="Arial"/>
          <w:sz w:val="36"/>
        </w:rPr>
      </w:pPr>
      <w:r>
        <w:rPr>
          <w:rFonts w:ascii="Arial" w:hAnsi="Arial"/>
          <w:sz w:val="36"/>
        </w:rPr>
        <w:br w:type="page"/>
      </w:r>
    </w:p>
    <w:p w:rsidR="00360E20" w:rsidRPr="009A7598" w:rsidRDefault="00360E20" w:rsidP="00360E20">
      <w:pPr>
        <w:keepNext/>
        <w:keepLines/>
        <w:pBdr>
          <w:top w:val="single" w:sz="12" w:space="3" w:color="auto"/>
        </w:pBdr>
        <w:spacing w:before="240"/>
        <w:ind w:left="1134" w:hanging="1134"/>
        <w:outlineLvl w:val="0"/>
        <w:rPr>
          <w:rFonts w:ascii="Arial" w:eastAsiaTheme="minorEastAsia" w:hAnsi="Arial"/>
          <w:sz w:val="36"/>
        </w:rPr>
      </w:pPr>
      <w:r>
        <w:rPr>
          <w:rFonts w:ascii="Arial" w:hAnsi="Arial" w:hint="eastAsia"/>
          <w:sz w:val="36"/>
        </w:rPr>
        <w:lastRenderedPageBreak/>
        <w:t>3</w:t>
      </w:r>
      <w:r w:rsidRPr="00915D73">
        <w:rPr>
          <w:rFonts w:ascii="Arial" w:eastAsia="MS Mincho" w:hAnsi="Arial" w:hint="eastAsia"/>
          <w:sz w:val="36"/>
          <w:lang w:eastAsia="ja-JP"/>
        </w:rPr>
        <w:t>. Text Proposal</w:t>
      </w:r>
    </w:p>
    <w:p w:rsidR="00360E20" w:rsidRPr="00B0235A" w:rsidRDefault="00360E20" w:rsidP="00360E20">
      <w:pPr>
        <w:pStyle w:val="TH"/>
        <w:rPr>
          <w:b w:val="0"/>
          <w:color w:val="FF0000"/>
          <w:sz w:val="36"/>
          <w:lang w:val="en-US"/>
        </w:rPr>
      </w:pPr>
      <w:r w:rsidRPr="00B0235A">
        <w:rPr>
          <w:color w:val="FF0000"/>
          <w:sz w:val="36"/>
          <w:lang w:val="en-US"/>
        </w:rPr>
        <w:t>&lt;Start of Text Proposal&gt;</w:t>
      </w:r>
      <w:bookmarkStart w:id="3" w:name="_Toc523749799"/>
      <w:bookmarkStart w:id="4" w:name="_Toc523750864"/>
      <w:bookmarkStart w:id="5" w:name="_Toc527979877"/>
    </w:p>
    <w:bookmarkEnd w:id="3"/>
    <w:bookmarkEnd w:id="4"/>
    <w:bookmarkEnd w:id="5"/>
    <w:p w:rsidR="00360E20" w:rsidRDefault="00360E20" w:rsidP="00360E20"/>
    <w:p w:rsidR="00247A5D" w:rsidRPr="00247A5D" w:rsidRDefault="00247A5D" w:rsidP="00247A5D">
      <w:pPr>
        <w:pStyle w:val="11"/>
        <w:pBdr>
          <w:top w:val="single" w:sz="12" w:space="3" w:color="auto"/>
          <w:left w:val="none" w:sz="0" w:space="0" w:color="auto"/>
          <w:bottom w:val="none" w:sz="0" w:space="0" w:color="auto"/>
          <w:right w:val="none" w:sz="0" w:space="0" w:color="auto"/>
        </w:pBdr>
        <w:suppressAutoHyphens w:val="0"/>
        <w:overflowPunct/>
        <w:autoSpaceDE/>
        <w:ind w:left="1134" w:hanging="1134"/>
        <w:textAlignment w:val="auto"/>
        <w:rPr>
          <w:rFonts w:eastAsia="Times New Roman" w:cs="Times New Roman"/>
          <w:lang w:val="en-US" w:eastAsia="en-US"/>
        </w:rPr>
      </w:pPr>
      <w:bookmarkStart w:id="6" w:name="_Toc23273"/>
      <w:bookmarkStart w:id="7" w:name="_Toc28487"/>
      <w:bookmarkStart w:id="8" w:name="_Toc95140732"/>
      <w:bookmarkStart w:id="9" w:name="_Toc17817"/>
      <w:bookmarkStart w:id="10" w:name="_Toc20982"/>
      <w:bookmarkStart w:id="11" w:name="_Toc130373020"/>
      <w:r w:rsidRPr="00247A5D">
        <w:rPr>
          <w:rFonts w:eastAsia="Times New Roman" w:cs="Times New Roman"/>
          <w:lang w:val="en-US" w:eastAsia="en-US"/>
        </w:rPr>
        <w:t>8</w:t>
      </w:r>
      <w:r w:rsidRPr="00247A5D">
        <w:rPr>
          <w:rFonts w:eastAsia="Times New Roman" w:cs="Times New Roman"/>
          <w:lang w:val="en-US" w:eastAsia="en-US"/>
        </w:rPr>
        <w:tab/>
        <w:t>PRD rapporteur guidelines</w:t>
      </w:r>
      <w:bookmarkEnd w:id="6"/>
      <w:bookmarkEnd w:id="7"/>
      <w:bookmarkEnd w:id="8"/>
      <w:bookmarkEnd w:id="9"/>
      <w:bookmarkEnd w:id="10"/>
      <w:bookmarkEnd w:id="11"/>
    </w:p>
    <w:p w:rsidR="00247A5D" w:rsidRPr="00247A5D" w:rsidRDefault="00247A5D" w:rsidP="00247A5D">
      <w:pPr>
        <w:pStyle w:val="20"/>
        <w:keepNext/>
        <w:keepLines/>
        <w:tabs>
          <w:tab w:val="clear" w:pos="3270"/>
        </w:tabs>
        <w:suppressAutoHyphens w:val="0"/>
        <w:spacing w:before="180" w:after="180"/>
        <w:ind w:left="1134" w:hanging="1134"/>
        <w:rPr>
          <w:rFonts w:eastAsia="Times New Roman" w:cs="Times New Roman"/>
          <w:lang w:eastAsia="en-US"/>
        </w:rPr>
      </w:pPr>
      <w:bookmarkStart w:id="12" w:name="_Toc95140733"/>
      <w:bookmarkStart w:id="13" w:name="_Toc2915"/>
      <w:bookmarkStart w:id="14" w:name="_Toc2635"/>
      <w:bookmarkStart w:id="15" w:name="_Toc26293"/>
      <w:bookmarkStart w:id="16" w:name="_Toc130373021"/>
      <w:bookmarkStart w:id="17" w:name="_Toc20638"/>
      <w:r w:rsidRPr="00247A5D">
        <w:rPr>
          <w:rFonts w:eastAsia="Times New Roman" w:cs="Times New Roman"/>
          <w:lang w:eastAsia="en-US"/>
        </w:rPr>
        <w:t>8.1</w:t>
      </w:r>
      <w:r w:rsidRPr="00247A5D">
        <w:rPr>
          <w:rFonts w:eastAsia="Times New Roman" w:cs="Times New Roman"/>
          <w:lang w:eastAsia="en-US"/>
        </w:rPr>
        <w:tab/>
        <w:t xml:space="preserve">PRD21 rapporteur and WI rapporteur </w:t>
      </w:r>
      <w:bookmarkEnd w:id="12"/>
      <w:r w:rsidRPr="00247A5D">
        <w:rPr>
          <w:rFonts w:eastAsia="Times New Roman" w:cs="Times New Roman"/>
          <w:lang w:eastAsia="en-US"/>
        </w:rPr>
        <w:t>responsibilities</w:t>
      </w:r>
      <w:bookmarkEnd w:id="13"/>
      <w:bookmarkEnd w:id="14"/>
      <w:bookmarkEnd w:id="15"/>
      <w:bookmarkEnd w:id="16"/>
    </w:p>
    <w:p w:rsidR="00247A5D" w:rsidRDefault="00247A5D" w:rsidP="00247A5D">
      <w:r>
        <w:t>The PRD2</w:t>
      </w:r>
      <w:r>
        <w:rPr>
          <w:lang w:val="en-US"/>
        </w:rPr>
        <w:t>1</w:t>
      </w:r>
      <w:r>
        <w:t xml:space="preserve"> rapporteur together with support of the RAN5 rapporteurs for NR bands, NR band CBW extensions</w:t>
      </w:r>
      <w:ins w:id="18" w:author="ZTE-Ma Zhifeng" w:date="2024-09-11T15:55:00Z">
        <w:r w:rsidR="00481113">
          <w:rPr>
            <w:rFonts w:hint="eastAsia"/>
          </w:rPr>
          <w:t>,</w:t>
        </w:r>
      </w:ins>
      <w:del w:id="19" w:author="ZTE-Ma Zhifeng" w:date="2024-09-11T15:55:00Z">
        <w:r w:rsidDel="00481113">
          <w:delText xml:space="preserve"> and</w:delText>
        </w:r>
      </w:del>
      <w:r>
        <w:t xml:space="preserve"> </w:t>
      </w:r>
      <w:r>
        <w:rPr>
          <w:lang w:val="en-US"/>
        </w:rPr>
        <w:t xml:space="preserve">5G NR </w:t>
      </w:r>
      <w:r>
        <w:t>CA</w:t>
      </w:r>
      <w:r>
        <w:rPr>
          <w:lang w:val="en-US"/>
        </w:rPr>
        <w:t>DC</w:t>
      </w:r>
      <w:r>
        <w:t xml:space="preserve"> configuration</w:t>
      </w:r>
      <w:ins w:id="20" w:author="ZTE-Ma Zhifeng" w:date="2024-09-11T15:55:00Z">
        <w:r w:rsidR="00481113">
          <w:t>s,</w:t>
        </w:r>
      </w:ins>
      <w:r>
        <w:t xml:space="preserve"> </w:t>
      </w:r>
      <w:ins w:id="21" w:author="ZTE-Ma Zhifeng" w:date="2024-09-11T15:56:00Z">
        <w:r w:rsidR="00481113">
          <w:t>NR V2X bands, NR V2X configurations</w:t>
        </w:r>
      </w:ins>
      <w:ins w:id="22" w:author="ZTE-Ma Zhifeng" w:date="2024-09-11T15:57:00Z">
        <w:r w:rsidR="00481113">
          <w:t xml:space="preserve"> and NR NTN bands </w:t>
        </w:r>
      </w:ins>
      <w:r>
        <w:t>work items is responsible for:</w:t>
      </w:r>
    </w:p>
    <w:p w:rsidR="00247A5D" w:rsidRDefault="00247A5D" w:rsidP="00247A5D">
      <w:pPr>
        <w:pStyle w:val="B10"/>
      </w:pPr>
      <w:r>
        <w:t>-</w:t>
      </w:r>
      <w:r>
        <w:tab/>
        <w:t>Keeping the NR band</w:t>
      </w:r>
      <w:del w:id="23" w:author="ZTE-Ma Zhifeng" w:date="2024-09-11T15:58:00Z">
        <w:r w:rsidDel="00481113">
          <w:delText xml:space="preserve"> and</w:delText>
        </w:r>
      </w:del>
      <w:ins w:id="24" w:author="ZTE-Ma Zhifeng" w:date="2024-09-11T15:58:00Z">
        <w:r w:rsidR="00481113">
          <w:t>,</w:t>
        </w:r>
      </w:ins>
      <w:r>
        <w:t xml:space="preserve"> </w:t>
      </w:r>
      <w:ins w:id="25" w:author="ZTE-Ma Zhifeng" w:date="2024-09-11T16:04:00Z">
        <w:r w:rsidR="00481113">
          <w:t xml:space="preserve">NR band CBW extension, </w:t>
        </w:r>
      </w:ins>
      <w:r>
        <w:rPr>
          <w:lang w:val="en-US"/>
        </w:rPr>
        <w:t xml:space="preserve">5G NR </w:t>
      </w:r>
      <w:r>
        <w:t>CA</w:t>
      </w:r>
      <w:r>
        <w:rPr>
          <w:lang w:val="en-US"/>
        </w:rPr>
        <w:t>DC</w:t>
      </w:r>
      <w:r>
        <w:t xml:space="preserve"> configuration list</w:t>
      </w:r>
      <w:ins w:id="26" w:author="ZTE-Ma Zhifeng" w:date="2024-09-11T16:11:00Z">
        <w:r w:rsidR="00DD0A09">
          <w:t>, NR V2X band, NR V2X configuration list and NR NTN band</w:t>
        </w:r>
      </w:ins>
      <w:r>
        <w:t xml:space="preserve"> up to date with latest version of TS 3</w:t>
      </w:r>
      <w:r>
        <w:rPr>
          <w:lang w:val="en-US"/>
        </w:rPr>
        <w:t>8</w:t>
      </w:r>
      <w:r>
        <w:t>.101</w:t>
      </w:r>
      <w:r>
        <w:rPr>
          <w:lang w:val="en-US"/>
        </w:rPr>
        <w:t>-1</w:t>
      </w:r>
      <w:r>
        <w:t xml:space="preserve"> [</w:t>
      </w:r>
      <w:r>
        <w:rPr>
          <w:lang w:val="en-US"/>
        </w:rPr>
        <w:t>11</w:t>
      </w:r>
      <w:r>
        <w:t>]</w:t>
      </w:r>
      <w:r>
        <w:rPr>
          <w:lang w:val="en-US"/>
        </w:rPr>
        <w:t xml:space="preserve">, </w:t>
      </w:r>
      <w:r>
        <w:t>TS 3</w:t>
      </w:r>
      <w:r>
        <w:rPr>
          <w:lang w:val="en-US"/>
        </w:rPr>
        <w:t>8</w:t>
      </w:r>
      <w:r>
        <w:t>.101</w:t>
      </w:r>
      <w:r>
        <w:rPr>
          <w:lang w:val="en-US"/>
        </w:rPr>
        <w:t>-2</w:t>
      </w:r>
      <w:r>
        <w:t xml:space="preserve"> [</w:t>
      </w:r>
      <w:r>
        <w:rPr>
          <w:lang w:val="en-US"/>
        </w:rPr>
        <w:t>12</w:t>
      </w:r>
      <w:r>
        <w:t>]</w:t>
      </w:r>
      <w:del w:id="27" w:author="ZTE-Ma Zhifeng" w:date="2024-09-11T15:59:00Z">
        <w:r w:rsidDel="00481113">
          <w:rPr>
            <w:lang w:val="en-US"/>
          </w:rPr>
          <w:delText xml:space="preserve"> and</w:delText>
        </w:r>
      </w:del>
      <w:ins w:id="28" w:author="ZTE-Ma Zhifeng" w:date="2024-09-11T15:59:00Z">
        <w:r w:rsidR="00481113">
          <w:rPr>
            <w:lang w:val="en-US"/>
          </w:rPr>
          <w:t>,</w:t>
        </w:r>
      </w:ins>
      <w:r>
        <w:rPr>
          <w:lang w:val="en-US"/>
        </w:rPr>
        <w:t xml:space="preserve"> </w:t>
      </w:r>
      <w:r>
        <w:t>TS 3</w:t>
      </w:r>
      <w:r>
        <w:rPr>
          <w:lang w:val="en-US"/>
        </w:rPr>
        <w:t>8</w:t>
      </w:r>
      <w:r>
        <w:t>.101</w:t>
      </w:r>
      <w:r>
        <w:rPr>
          <w:lang w:val="en-US"/>
        </w:rPr>
        <w:t>-3</w:t>
      </w:r>
      <w:r>
        <w:t xml:space="preserve"> [</w:t>
      </w:r>
      <w:r>
        <w:rPr>
          <w:lang w:val="en-US"/>
        </w:rPr>
        <w:t>13</w:t>
      </w:r>
      <w:r>
        <w:t xml:space="preserve">] </w:t>
      </w:r>
      <w:ins w:id="29" w:author="ZTE-Ma Zhifeng" w:date="2024-09-11T15:59:00Z">
        <w:r w:rsidR="00481113">
          <w:t>and TS 38.101-5</w:t>
        </w:r>
      </w:ins>
      <w:ins w:id="30" w:author="ZTE-Ma Zhifeng" w:date="2024-09-11T16:00:00Z">
        <w:r w:rsidR="00481113">
          <w:t xml:space="preserve"> [</w:t>
        </w:r>
      </w:ins>
      <w:ins w:id="31" w:author="ZTE-Ma Zhifeng" w:date="2024-09-11T16:02:00Z">
        <w:r w:rsidR="00481113">
          <w:t>18</w:t>
        </w:r>
      </w:ins>
      <w:ins w:id="32" w:author="ZTE-Ma Zhifeng" w:date="2024-09-11T16:00:00Z">
        <w:r w:rsidR="00481113">
          <w:t xml:space="preserve">] </w:t>
        </w:r>
      </w:ins>
      <w:r>
        <w:t>within the scope of RAN5 work items.</w:t>
      </w:r>
    </w:p>
    <w:p w:rsidR="00247A5D" w:rsidRDefault="00247A5D" w:rsidP="00247A5D">
      <w:pPr>
        <w:pStyle w:val="B10"/>
      </w:pPr>
      <w:r>
        <w:t>-</w:t>
      </w:r>
      <w:r>
        <w:tab/>
        <w:t>Handling assignment of Interested Operator/</w:t>
      </w:r>
      <w:proofErr w:type="spellStart"/>
      <w:r>
        <w:t>Deployer</w:t>
      </w:r>
      <w:proofErr w:type="spellEnd"/>
      <w:r>
        <w:t xml:space="preserve"> and volunteering companies for NR bands, NR band CBW extensions</w:t>
      </w:r>
      <w:del w:id="33" w:author="ZTE-Ma Zhifeng" w:date="2024-09-11T16:03:00Z">
        <w:r w:rsidDel="00481113">
          <w:delText xml:space="preserve"> and</w:delText>
        </w:r>
      </w:del>
      <w:ins w:id="34" w:author="ZTE-Ma Zhifeng" w:date="2024-09-11T16:03:00Z">
        <w:r w:rsidR="00481113">
          <w:t>,</w:t>
        </w:r>
      </w:ins>
      <w:r>
        <w:t xml:space="preserve"> 5G NR CADC configurations</w:t>
      </w:r>
      <w:ins w:id="35" w:author="ZTE-Ma Zhifeng" w:date="2024-09-11T16:03:00Z">
        <w:r w:rsidR="00481113">
          <w:t>, NR V2X bands, NR V</w:t>
        </w:r>
      </w:ins>
      <w:ins w:id="36" w:author="ZTE-Ma Zhifeng" w:date="2024-09-11T16:04:00Z">
        <w:r w:rsidR="00481113">
          <w:t>2X configurations and NR NTN bands</w:t>
        </w:r>
      </w:ins>
      <w:r>
        <w:t>.</w:t>
      </w:r>
    </w:p>
    <w:p w:rsidR="00247A5D" w:rsidRDefault="00247A5D" w:rsidP="00247A5D">
      <w:pPr>
        <w:pStyle w:val="B10"/>
      </w:pPr>
      <w:r>
        <w:t>-</w:t>
      </w:r>
      <w:r>
        <w:tab/>
        <w:t>Maintaining the status of completed NR bands, NR band CBW extensions</w:t>
      </w:r>
      <w:del w:id="37" w:author="ZTE-Ma Zhifeng" w:date="2024-09-11T16:05:00Z">
        <w:r w:rsidDel="00DD0A09">
          <w:delText xml:space="preserve"> and</w:delText>
        </w:r>
      </w:del>
      <w:ins w:id="38" w:author="ZTE-Ma Zhifeng" w:date="2024-09-11T16:05:00Z">
        <w:r w:rsidR="00DD0A09">
          <w:t>,</w:t>
        </w:r>
      </w:ins>
      <w:r>
        <w:t xml:space="preserve"> 5G NR CADC configurations</w:t>
      </w:r>
      <w:ins w:id="39" w:author="ZTE-Ma Zhifeng" w:date="2024-09-11T16:05:00Z">
        <w:r w:rsidR="00DD0A09">
          <w:t>, NR V2X bands, NR V2X</w:t>
        </w:r>
      </w:ins>
      <w:ins w:id="40" w:author="ZTE-Ma Zhifeng" w:date="2024-09-11T16:06:00Z">
        <w:r w:rsidR="00DD0A09">
          <w:t xml:space="preserve"> configurations and NR NTN bands</w:t>
        </w:r>
      </w:ins>
      <w:r>
        <w:t xml:space="preserve"> in the </w:t>
      </w:r>
      <w:del w:id="41" w:author="ZTE-Ma Zhifeng" w:date="2024-09-11T16:09:00Z">
        <w:r w:rsidDel="00DD0A09">
          <w:delText>NR bands</w:delText>
        </w:r>
      </w:del>
      <w:del w:id="42" w:author="ZTE-Ma Zhifeng" w:date="2024-09-11T16:07:00Z">
        <w:r w:rsidDel="00DD0A09">
          <w:delText xml:space="preserve"> and</w:delText>
        </w:r>
      </w:del>
      <w:del w:id="43" w:author="ZTE-Ma Zhifeng" w:date="2024-09-11T16:09:00Z">
        <w:r w:rsidDel="00DD0A09">
          <w:delText xml:space="preserve"> 5G NR CADC configurations</w:delText>
        </w:r>
      </w:del>
      <w:ins w:id="44" w:author="ZTE-Ma Zhifeng" w:date="2024-09-11T16:09:00Z">
        <w:r w:rsidR="00DD0A09">
          <w:t>corresponding</w:t>
        </w:r>
      </w:ins>
      <w:r>
        <w:t xml:space="preserve"> worksheets.</w:t>
      </w:r>
    </w:p>
    <w:p w:rsidR="00247A5D" w:rsidRPr="00247A5D" w:rsidRDefault="00247A5D" w:rsidP="00247A5D">
      <w:pPr>
        <w:pStyle w:val="20"/>
        <w:keepNext/>
        <w:keepLines/>
        <w:tabs>
          <w:tab w:val="clear" w:pos="3270"/>
        </w:tabs>
        <w:suppressAutoHyphens w:val="0"/>
        <w:spacing w:before="180" w:after="180"/>
        <w:ind w:left="1134" w:hanging="1134"/>
        <w:rPr>
          <w:rFonts w:eastAsia="Times New Roman" w:cs="Times New Roman"/>
          <w:lang w:eastAsia="en-US"/>
        </w:rPr>
      </w:pPr>
      <w:bookmarkStart w:id="45" w:name="_Toc130373022"/>
      <w:bookmarkStart w:id="46" w:name="_Toc95140734"/>
      <w:bookmarkStart w:id="47" w:name="_Toc9386"/>
      <w:bookmarkStart w:id="48" w:name="_Toc10082"/>
      <w:bookmarkStart w:id="49" w:name="_Toc7976"/>
      <w:r w:rsidRPr="00247A5D">
        <w:rPr>
          <w:rFonts w:eastAsia="Times New Roman" w:cs="Times New Roman"/>
          <w:lang w:eastAsia="en-US"/>
        </w:rPr>
        <w:t>8.2</w:t>
      </w:r>
      <w:r w:rsidRPr="00247A5D">
        <w:rPr>
          <w:rFonts w:eastAsia="Times New Roman" w:cs="Times New Roman"/>
          <w:lang w:eastAsia="en-US"/>
        </w:rPr>
        <w:tab/>
        <w:t>Handling assignment requests</w:t>
      </w:r>
      <w:bookmarkEnd w:id="17"/>
      <w:bookmarkEnd w:id="45"/>
      <w:bookmarkEnd w:id="46"/>
      <w:bookmarkEnd w:id="47"/>
      <w:bookmarkEnd w:id="48"/>
      <w:bookmarkEnd w:id="49"/>
    </w:p>
    <w:p w:rsidR="00247A5D" w:rsidRDefault="00247A5D" w:rsidP="00247A5D">
      <w:pPr>
        <w:spacing w:after="0"/>
      </w:pPr>
      <w:r>
        <w:t>Bas</w:t>
      </w:r>
      <w:proofErr w:type="spellStart"/>
      <w:r>
        <w:rPr>
          <w:lang w:val="en-US"/>
        </w:rPr>
        <w:t>ing</w:t>
      </w:r>
      <w:proofErr w:type="spellEnd"/>
      <w:r>
        <w:t xml:space="preserve"> on the PRD21 rapporteur received assignment request emails</w:t>
      </w:r>
      <w:r>
        <w:rPr>
          <w:lang w:val="en-US"/>
        </w:rPr>
        <w:t>,</w:t>
      </w:r>
      <w:r>
        <w:t xml:space="preserve"> the PRD21 rapporteur shall update the NR bands</w:t>
      </w:r>
      <w:del w:id="50" w:author="ZTE-Ma Zhifeng" w:date="2024-09-11T16:09:00Z">
        <w:r w:rsidDel="00DD0A09">
          <w:delText xml:space="preserve"> and</w:delText>
        </w:r>
      </w:del>
      <w:ins w:id="51" w:author="ZTE-Ma Zhifeng" w:date="2024-09-11T16:09:00Z">
        <w:r w:rsidR="00DD0A09">
          <w:t>,</w:t>
        </w:r>
      </w:ins>
      <w:r>
        <w:t xml:space="preserve"> 5G NR CADC configuration lists</w:t>
      </w:r>
      <w:ins w:id="52" w:author="ZTE-Ma Zhifeng" w:date="2024-09-11T16:13:00Z">
        <w:r w:rsidR="00DD0A09">
          <w:t>, NR V2X bands, NR V2X configuration lists</w:t>
        </w:r>
      </w:ins>
      <w:ins w:id="53" w:author="ZTE-Ma Zhifeng" w:date="2024-09-11T16:14:00Z">
        <w:r w:rsidR="00DD0A09">
          <w:t xml:space="preserve"> and NR NTN bands</w:t>
        </w:r>
      </w:ins>
      <w:r>
        <w:t xml:space="preserve"> by:</w:t>
      </w:r>
      <w:r>
        <w:br/>
      </w:r>
    </w:p>
    <w:p w:rsidR="00247A5D" w:rsidRDefault="00247A5D" w:rsidP="00247A5D">
      <w:pPr>
        <w:pStyle w:val="B10"/>
      </w:pPr>
      <w:r>
        <w:t>-</w:t>
      </w:r>
      <w:r>
        <w:tab/>
        <w:t>Adding the interested operator/</w:t>
      </w:r>
      <w:proofErr w:type="spellStart"/>
      <w:r>
        <w:t>deployer</w:t>
      </w:r>
      <w:proofErr w:type="spellEnd"/>
      <w:r>
        <w:t xml:space="preserve">, responsible company and </w:t>
      </w:r>
      <w:proofErr w:type="spellStart"/>
      <w:r>
        <w:t>respon</w:t>
      </w:r>
      <w:proofErr w:type="spellEnd"/>
      <w:r>
        <w:rPr>
          <w:lang w:val="en-US"/>
        </w:rPr>
        <w:t>s</w:t>
      </w:r>
      <w:proofErr w:type="spellStart"/>
      <w:r>
        <w:t>ible</w:t>
      </w:r>
      <w:proofErr w:type="spellEnd"/>
      <w:r>
        <w:t xml:space="preserve"> company contact person to the "NR bands" worksheet for the requested NR bands and NR Band CBW extensions; </w:t>
      </w:r>
      <w:del w:id="54" w:author="ZTE-Ma Zhifeng" w:date="2024-09-11T16:24:00Z">
        <w:r w:rsidDel="003C7F40">
          <w:delText xml:space="preserve">and </w:delText>
        </w:r>
      </w:del>
      <w:r>
        <w:t>to the "</w:t>
      </w:r>
      <w:r>
        <w:rPr>
          <w:lang w:val="en-US"/>
        </w:rPr>
        <w:t>5</w:t>
      </w:r>
      <w:r>
        <w:t>G NR CADC Configurations " worksheet for the request 5G NR CADC configurations</w:t>
      </w:r>
      <w:ins w:id="55" w:author="ZTE-Ma Zhifeng" w:date="2024-09-11T16:17:00Z">
        <w:r w:rsidR="003C7F40">
          <w:t>; to the "</w:t>
        </w:r>
      </w:ins>
      <w:ins w:id="56" w:author="ZTE-Ma Zhifeng" w:date="2024-09-11T16:18:00Z">
        <w:r w:rsidR="003C7F40">
          <w:rPr>
            <w:lang w:val="en-US"/>
          </w:rPr>
          <w:t>V2X bands</w:t>
        </w:r>
      </w:ins>
      <w:ins w:id="57" w:author="ZTE-Ma Zhifeng" w:date="2024-09-11T16:17:00Z">
        <w:r w:rsidR="003C7F40">
          <w:t>"</w:t>
        </w:r>
      </w:ins>
      <w:ins w:id="58" w:author="ZTE-Ma Zhifeng" w:date="2024-09-11T16:18:00Z">
        <w:r w:rsidR="003C7F40">
          <w:t xml:space="preserve"> </w:t>
        </w:r>
      </w:ins>
      <w:ins w:id="59" w:author="ZTE-Ma Zhifeng" w:date="2024-09-11T16:17:00Z">
        <w:r w:rsidR="003C7F40">
          <w:t>worksheet</w:t>
        </w:r>
      </w:ins>
      <w:ins w:id="60" w:author="ZTE-Ma Zhifeng" w:date="2024-09-11T16:18:00Z">
        <w:r w:rsidR="003C7F40">
          <w:t xml:space="preserve"> for the requested NR V2X bands</w:t>
        </w:r>
      </w:ins>
      <w:ins w:id="61" w:author="ZTE-Ma Zhifeng" w:date="2024-09-11T16:19:00Z">
        <w:r w:rsidR="003C7F40">
          <w:t>; to the "</w:t>
        </w:r>
        <w:r w:rsidR="003C7F40">
          <w:rPr>
            <w:lang w:val="en-US"/>
          </w:rPr>
          <w:t xml:space="preserve">V2X </w:t>
        </w:r>
      </w:ins>
      <w:ins w:id="62" w:author="ZTE-Ma Zhifeng" w:date="2024-09-11T16:22:00Z">
        <w:r w:rsidR="003C7F40">
          <w:rPr>
            <w:lang w:val="en-US"/>
          </w:rPr>
          <w:t>Configurations</w:t>
        </w:r>
      </w:ins>
      <w:ins w:id="63" w:author="ZTE-Ma Zhifeng" w:date="2024-09-11T16:19:00Z">
        <w:r w:rsidR="003C7F40">
          <w:t xml:space="preserve">" worksheet for the requested NR V2X </w:t>
        </w:r>
      </w:ins>
      <w:ins w:id="64" w:author="ZTE-Ma Zhifeng" w:date="2024-09-11T16:22:00Z">
        <w:r w:rsidR="003C7F40">
          <w:t>configuratio</w:t>
        </w:r>
      </w:ins>
      <w:ins w:id="65" w:author="ZTE-Ma Zhifeng" w:date="2024-09-11T16:23:00Z">
        <w:r w:rsidR="003C7F40">
          <w:t>ns</w:t>
        </w:r>
      </w:ins>
      <w:ins w:id="66" w:author="ZTE-Ma Zhifeng" w:date="2024-09-11T16:19:00Z">
        <w:r w:rsidR="003C7F40">
          <w:t>;</w:t>
        </w:r>
      </w:ins>
      <w:ins w:id="67" w:author="ZTE-Ma Zhifeng" w:date="2024-09-11T16:23:00Z">
        <w:r w:rsidR="003C7F40">
          <w:t xml:space="preserve"> </w:t>
        </w:r>
      </w:ins>
      <w:ins w:id="68" w:author="ZTE-Ma Zhifeng" w:date="2024-09-11T16:24:00Z">
        <w:r w:rsidR="003C7F40">
          <w:t xml:space="preserve">and </w:t>
        </w:r>
      </w:ins>
      <w:ins w:id="69" w:author="ZTE-Ma Zhifeng" w:date="2024-09-11T16:23:00Z">
        <w:r w:rsidR="003C7F40">
          <w:t>to the "</w:t>
        </w:r>
      </w:ins>
      <w:ins w:id="70" w:author="ZTE-Ma Zhifeng" w:date="2024-09-11T16:24:00Z">
        <w:r w:rsidR="003C7F40">
          <w:t xml:space="preserve">NR NTN </w:t>
        </w:r>
      </w:ins>
      <w:ins w:id="71" w:author="ZTE-Ma Zhifeng" w:date="2024-09-11T16:25:00Z">
        <w:r w:rsidR="003C7F40">
          <w:t>bands</w:t>
        </w:r>
      </w:ins>
      <w:ins w:id="72" w:author="ZTE-Ma Zhifeng" w:date="2024-09-11T16:23:00Z">
        <w:r w:rsidR="003C7F40">
          <w:t xml:space="preserve">" worksheet for the requested NR </w:t>
        </w:r>
      </w:ins>
      <w:ins w:id="73" w:author="ZTE-Ma Zhifeng" w:date="2024-09-11T16:25:00Z">
        <w:r w:rsidR="003C7F40">
          <w:t>NTN bands</w:t>
        </w:r>
      </w:ins>
      <w:r>
        <w:t>.</w:t>
      </w:r>
    </w:p>
    <w:p w:rsidR="00247A5D" w:rsidRDefault="00247A5D" w:rsidP="00247A5D">
      <w:pPr>
        <w:pStyle w:val="B10"/>
      </w:pPr>
      <w:r>
        <w:t>-</w:t>
      </w:r>
      <w:r>
        <w:tab/>
        <w:t>Add the RAN5 meeting the request was received in column "RAN5 Assignment [RAN5 meeting]".</w:t>
      </w:r>
    </w:p>
    <w:p w:rsidR="00247A5D" w:rsidRDefault="00247A5D" w:rsidP="00247A5D">
      <w:pPr>
        <w:pStyle w:val="B10"/>
      </w:pPr>
      <w:r>
        <w:t>-</w:t>
      </w:r>
      <w:r>
        <w:tab/>
        <w:t>Confirm the assignment by responding to the request email.</w:t>
      </w:r>
    </w:p>
    <w:p w:rsidR="00247A5D" w:rsidRPr="00247A5D" w:rsidRDefault="00247A5D" w:rsidP="00247A5D">
      <w:pPr>
        <w:pStyle w:val="20"/>
        <w:keepNext/>
        <w:keepLines/>
        <w:tabs>
          <w:tab w:val="clear" w:pos="3270"/>
        </w:tabs>
        <w:suppressAutoHyphens w:val="0"/>
        <w:spacing w:before="180" w:after="180"/>
        <w:ind w:left="1134" w:hanging="1134"/>
        <w:rPr>
          <w:rFonts w:eastAsia="Times New Roman" w:cs="Times New Roman"/>
          <w:lang w:eastAsia="en-US"/>
        </w:rPr>
      </w:pPr>
      <w:bookmarkStart w:id="74" w:name="_Toc95140735"/>
      <w:bookmarkStart w:id="75" w:name="_Toc28705"/>
      <w:bookmarkStart w:id="76" w:name="_Toc7675"/>
      <w:bookmarkStart w:id="77" w:name="_Toc5974"/>
      <w:bookmarkStart w:id="78" w:name="_Toc25546"/>
      <w:bookmarkStart w:id="79" w:name="_Toc130373023"/>
      <w:r w:rsidRPr="00247A5D">
        <w:rPr>
          <w:rFonts w:eastAsia="Times New Roman" w:cs="Times New Roman"/>
          <w:lang w:eastAsia="en-US"/>
        </w:rPr>
        <w:t>8.3</w:t>
      </w:r>
      <w:r w:rsidRPr="00247A5D">
        <w:rPr>
          <w:rFonts w:eastAsia="Times New Roman" w:cs="Times New Roman"/>
          <w:lang w:eastAsia="en-US"/>
        </w:rPr>
        <w:tab/>
        <w:t>Update the PRD21 5G NR CADC list when new version of TS 38.101-x is published</w:t>
      </w:r>
      <w:bookmarkEnd w:id="74"/>
      <w:bookmarkEnd w:id="75"/>
      <w:bookmarkEnd w:id="76"/>
      <w:bookmarkEnd w:id="77"/>
      <w:bookmarkEnd w:id="78"/>
      <w:bookmarkEnd w:id="79"/>
    </w:p>
    <w:p w:rsidR="00247A5D" w:rsidRPr="00247A5D" w:rsidRDefault="00247A5D" w:rsidP="00247A5D">
      <w:pPr>
        <w:pStyle w:val="30"/>
        <w:keepNext/>
        <w:keepLines/>
        <w:tabs>
          <w:tab w:val="clear" w:pos="3270"/>
          <w:tab w:val="clear" w:pos="8640"/>
        </w:tabs>
        <w:suppressAutoHyphens w:val="0"/>
        <w:spacing w:after="180"/>
        <w:ind w:left="1134" w:hanging="1134"/>
        <w:rPr>
          <w:rFonts w:eastAsia="Times New Roman" w:cs="Times New Roman"/>
          <w:lang w:eastAsia="en-US"/>
        </w:rPr>
      </w:pPr>
      <w:bookmarkStart w:id="80" w:name="_Toc16009"/>
      <w:bookmarkStart w:id="81" w:name="_Toc95140736"/>
      <w:bookmarkStart w:id="82" w:name="_Toc23501"/>
      <w:bookmarkStart w:id="83" w:name="_Toc554"/>
      <w:bookmarkStart w:id="84" w:name="_Toc22275"/>
      <w:bookmarkStart w:id="85" w:name="_Toc130373024"/>
      <w:r w:rsidRPr="00247A5D">
        <w:rPr>
          <w:rFonts w:eastAsia="Times New Roman" w:cs="Times New Roman"/>
          <w:lang w:eastAsia="en-US"/>
        </w:rPr>
        <w:t>8.3.1</w:t>
      </w:r>
      <w:r w:rsidRPr="00247A5D">
        <w:rPr>
          <w:rFonts w:eastAsia="Times New Roman" w:cs="Times New Roman"/>
          <w:lang w:eastAsia="en-US"/>
        </w:rPr>
        <w:tab/>
        <w:t xml:space="preserve">Update of the "NR bands" and "5G NR CADC Configurations" </w:t>
      </w:r>
      <w:bookmarkEnd w:id="80"/>
      <w:r w:rsidRPr="00247A5D">
        <w:rPr>
          <w:rFonts w:eastAsia="Times New Roman" w:cs="Times New Roman"/>
          <w:lang w:eastAsia="en-US"/>
        </w:rPr>
        <w:t>worksheet</w:t>
      </w:r>
      <w:bookmarkEnd w:id="81"/>
      <w:bookmarkEnd w:id="82"/>
      <w:r w:rsidRPr="00247A5D">
        <w:rPr>
          <w:rFonts w:eastAsia="Times New Roman" w:cs="Times New Roman"/>
          <w:lang w:eastAsia="en-US"/>
        </w:rPr>
        <w:t>s</w:t>
      </w:r>
      <w:bookmarkEnd w:id="83"/>
      <w:bookmarkEnd w:id="84"/>
      <w:bookmarkEnd w:id="85"/>
      <w:r w:rsidRPr="00247A5D">
        <w:rPr>
          <w:rFonts w:eastAsia="Times New Roman" w:cs="Times New Roman"/>
          <w:lang w:eastAsia="en-US"/>
        </w:rPr>
        <w:t xml:space="preserve"> </w:t>
      </w:r>
    </w:p>
    <w:p w:rsidR="00247A5D" w:rsidRDefault="00247A5D" w:rsidP="00247A5D">
      <w:r>
        <w:t>Add any new or changed NR bands, NR bands CBW extensions</w:t>
      </w:r>
      <w:del w:id="86" w:author="ZTE-Ma Zhifeng" w:date="2024-09-11T16:27:00Z">
        <w:r w:rsidDel="00DC5BA0">
          <w:delText xml:space="preserve"> and</w:delText>
        </w:r>
      </w:del>
      <w:ins w:id="87" w:author="ZTE-Ma Zhifeng" w:date="2024-09-11T16:27:00Z">
        <w:r w:rsidR="00DC5BA0">
          <w:t>,</w:t>
        </w:r>
      </w:ins>
      <w:r>
        <w:t xml:space="preserve"> 5G NR CADC configurations (and its bandwidth combination set, BCS)</w:t>
      </w:r>
      <w:ins w:id="88" w:author="ZTE-Ma Zhifeng" w:date="2024-09-11T16:27:00Z">
        <w:r w:rsidR="00DC5BA0">
          <w:t>, NR V2X bands, NR V2X configurations and NR NTN bands</w:t>
        </w:r>
      </w:ins>
      <w:r>
        <w:t xml:space="preserve"> in accordance to the latest version of 38.101-x [11</w:t>
      </w:r>
      <w:proofErr w:type="gramStart"/>
      <w:r>
        <w:t>,12,13</w:t>
      </w:r>
      <w:ins w:id="89" w:author="ZTE-Ma Zhifeng" w:date="2024-09-11T16:28:00Z">
        <w:r w:rsidR="00DC5BA0">
          <w:t>,18</w:t>
        </w:r>
      </w:ins>
      <w:proofErr w:type="gramEnd"/>
      <w:r>
        <w:t>] up to the release covered by the RAN5 NR bands, NR band CBW extensions</w:t>
      </w:r>
      <w:del w:id="90" w:author="ZTE-Ma Zhifeng" w:date="2024-09-11T16:28:00Z">
        <w:r w:rsidDel="00DC5BA0">
          <w:delText xml:space="preserve"> and</w:delText>
        </w:r>
      </w:del>
      <w:ins w:id="91" w:author="ZTE-Ma Zhifeng" w:date="2024-09-11T16:28:00Z">
        <w:r w:rsidR="00DC5BA0">
          <w:t>,</w:t>
        </w:r>
      </w:ins>
      <w:r>
        <w:t xml:space="preserve"> 5G NR CADC</w:t>
      </w:r>
      <w:ins w:id="92" w:author="ZTE-Ma Zhifeng" w:date="2024-09-11T16:28:00Z">
        <w:r w:rsidR="00DC5BA0">
          <w:t xml:space="preserve"> configurations, </w:t>
        </w:r>
      </w:ins>
      <w:ins w:id="93" w:author="ZTE-Ma Zhifeng" w:date="2024-09-11T16:29:00Z">
        <w:r w:rsidR="00DC5BA0">
          <w:t>NR V2X bands, NR V2X configurations and NR NTN bands</w:t>
        </w:r>
      </w:ins>
      <w:r>
        <w:t xml:space="preserve"> work items listed in clause 1.</w:t>
      </w:r>
    </w:p>
    <w:p w:rsidR="00247A5D" w:rsidRDefault="00247A5D" w:rsidP="00247A5D">
      <w:r>
        <w:t>The column "Applicable RAN5 WI code(s) for CRs" is set in accordance to the current applicable WI codes as listed in clause 1 depending on the current status of the RAN5 WI the configuration belongs to.</w:t>
      </w:r>
    </w:p>
    <w:p w:rsidR="00247A5D" w:rsidRDefault="00247A5D" w:rsidP="00247A5D">
      <w:pPr>
        <w:rPr>
          <w:b/>
          <w:bCs/>
        </w:rPr>
      </w:pPr>
      <w:r>
        <w:rPr>
          <w:b/>
          <w:bCs/>
        </w:rPr>
        <w:t>Example: 2D</w:t>
      </w:r>
      <w:ins w:id="94" w:author="ZTE-Ma Zhifeng" w:date="2024-09-11T16:30:00Z">
        <w:r w:rsidR="00DC5BA0">
          <w:rPr>
            <w:b/>
            <w:bCs/>
          </w:rPr>
          <w:t>L</w:t>
        </w:r>
      </w:ins>
      <w:r>
        <w:rPr>
          <w:b/>
          <w:bCs/>
        </w:rPr>
        <w:t xml:space="preserve">/2UL 5G NR CADC configuration </w:t>
      </w:r>
      <w:bookmarkStart w:id="95" w:name="_Hlk88050158"/>
      <w:r>
        <w:rPr>
          <w:b/>
          <w:bCs/>
        </w:rPr>
        <w:t>CA_</w:t>
      </w:r>
      <w:ins w:id="96" w:author="ZTE-Ma Zhifeng" w:date="2024-09-11T16:30:00Z">
        <w:r w:rsidR="00DC5BA0">
          <w:rPr>
            <w:b/>
            <w:bCs/>
          </w:rPr>
          <w:t>n</w:t>
        </w:r>
      </w:ins>
      <w:r>
        <w:rPr>
          <w:b/>
          <w:bCs/>
        </w:rPr>
        <w:t>1A-n3A</w:t>
      </w:r>
      <w:bookmarkEnd w:id="95"/>
    </w:p>
    <w:p w:rsidR="00247A5D" w:rsidRDefault="00247A5D" w:rsidP="00247A5D">
      <w:r>
        <w:t>38.101-</w:t>
      </w:r>
      <w:del w:id="97" w:author="ZTE-Ma Zhifeng" w:date="2024-09-11T16:31:00Z">
        <w:r w:rsidDel="00DC5BA0">
          <w:delText xml:space="preserve">x </w:delText>
        </w:r>
      </w:del>
      <w:ins w:id="98" w:author="ZTE-Ma Zhifeng" w:date="2024-09-11T16:31:00Z">
        <w:r w:rsidR="00DC5BA0">
          <w:t xml:space="preserve">1 </w:t>
        </w:r>
      </w:ins>
      <w:r>
        <w:t>[11</w:t>
      </w:r>
      <w:del w:id="99" w:author="ZTE-Ma Zhifeng" w:date="2024-09-11T16:31:00Z">
        <w:r w:rsidDel="00DC5BA0">
          <w:delText>,12,13</w:delText>
        </w:r>
      </w:del>
      <w:r>
        <w:t xml:space="preserve">] v17.4.0, </w:t>
      </w:r>
      <w:r>
        <w:rPr>
          <w:bCs/>
        </w:rPr>
        <w:t>Table 5.5A.3.1-1</w:t>
      </w:r>
      <w:r>
        <w:t xml:space="preserve"> specifies the NR CA configuration CA_</w:t>
      </w:r>
      <w:ins w:id="100" w:author="ZTE-Ma Zhifeng" w:date="2024-09-11T16:31:00Z">
        <w:r w:rsidR="00DC5BA0">
          <w:t>n</w:t>
        </w:r>
      </w:ins>
      <w:r>
        <w:t xml:space="preserve">1A-3A as: </w:t>
      </w:r>
    </w:p>
    <w:p w:rsidR="00247A5D" w:rsidRDefault="00247A5D" w:rsidP="00247A5D">
      <w:pPr>
        <w:rPr>
          <w:b/>
          <w:bCs/>
        </w:rPr>
      </w:pPr>
      <w:r>
        <w:rPr>
          <w:noProof/>
          <w:lang w:val="en-US"/>
        </w:rPr>
        <w:lastRenderedPageBreak/>
        <w:drawing>
          <wp:inline distT="0" distB="0" distL="0" distR="0" wp14:anchorId="12D2F6C1" wp14:editId="425114AB">
            <wp:extent cx="6122035" cy="137731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7"/>
                    <a:stretch>
                      <a:fillRect/>
                    </a:stretch>
                  </pic:blipFill>
                  <pic:spPr>
                    <a:xfrm>
                      <a:off x="0" y="0"/>
                      <a:ext cx="6122035" cy="1377315"/>
                    </a:xfrm>
                    <a:prstGeom prst="rect">
                      <a:avLst/>
                    </a:prstGeom>
                  </pic:spPr>
                </pic:pic>
              </a:graphicData>
            </a:graphic>
          </wp:inline>
        </w:drawing>
      </w:r>
      <w:r>
        <w:t xml:space="preserve"> </w:t>
      </w:r>
    </w:p>
    <w:p w:rsidR="00247A5D" w:rsidRDefault="00247A5D" w:rsidP="00247A5D">
      <w:r>
        <w:t>BCS0 was introduced in Rel-16 and BCS1 in Rel-</w:t>
      </w:r>
      <w:del w:id="101" w:author="ZTE-Ma Zhifeng" w:date="2024-09-11T16:33:00Z">
        <w:r w:rsidDel="00DC5BA0">
          <w:delText xml:space="preserve">16 </w:delText>
        </w:r>
      </w:del>
      <w:ins w:id="102" w:author="ZTE-Ma Zhifeng" w:date="2024-09-11T16:33:00Z">
        <w:r w:rsidR="00DC5BA0">
          <w:t xml:space="preserve">17 </w:t>
        </w:r>
      </w:ins>
      <w:r>
        <w:t>of TS 38.101-1 [11].</w:t>
      </w:r>
    </w:p>
    <w:p w:rsidR="00247A5D" w:rsidRDefault="00247A5D" w:rsidP="00247A5D">
      <w:r>
        <w:t xml:space="preserve">For PRD21 CA list this configuration and its UL CA configurations are split into separate rows for each BCS and for each UL CA configuration as well as one row each for each BCS for the case without UL CA: </w:t>
      </w:r>
    </w:p>
    <w:p w:rsidR="00247A5D" w:rsidRDefault="00247A5D" w:rsidP="00247A5D">
      <w:pPr>
        <w:rPr>
          <w:b/>
          <w:bCs/>
        </w:rPr>
      </w:pPr>
      <w:r>
        <w:rPr>
          <w:noProof/>
          <w:lang w:val="en-US"/>
        </w:rPr>
        <w:drawing>
          <wp:inline distT="0" distB="0" distL="0" distR="0" wp14:anchorId="3B92B3B2" wp14:editId="060489C3">
            <wp:extent cx="6122035" cy="718185"/>
            <wp:effectExtent l="0" t="0" r="0" b="571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pic:cNvPicPr>
                  </pic:nvPicPr>
                  <pic:blipFill>
                    <a:blip r:embed="rId8"/>
                    <a:stretch>
                      <a:fillRect/>
                    </a:stretch>
                  </pic:blipFill>
                  <pic:spPr>
                    <a:xfrm>
                      <a:off x="0" y="0"/>
                      <a:ext cx="6122035" cy="718185"/>
                    </a:xfrm>
                    <a:prstGeom prst="rect">
                      <a:avLst/>
                    </a:prstGeom>
                  </pic:spPr>
                </pic:pic>
              </a:graphicData>
            </a:graphic>
          </wp:inline>
        </w:drawing>
      </w:r>
      <w:r>
        <w:t xml:space="preserve"> </w:t>
      </w:r>
    </w:p>
    <w:p w:rsidR="00247A5D" w:rsidRDefault="00247A5D" w:rsidP="00247A5D">
      <w:pPr>
        <w:rPr>
          <w:b/>
          <w:bCs/>
        </w:rPr>
      </w:pPr>
    </w:p>
    <w:p w:rsidR="00247A5D" w:rsidRPr="00247A5D" w:rsidRDefault="00247A5D" w:rsidP="00247A5D">
      <w:pPr>
        <w:pStyle w:val="20"/>
        <w:keepNext/>
        <w:keepLines/>
        <w:tabs>
          <w:tab w:val="clear" w:pos="3270"/>
        </w:tabs>
        <w:suppressAutoHyphens w:val="0"/>
        <w:spacing w:before="180" w:after="180"/>
        <w:ind w:left="1134" w:hanging="1134"/>
        <w:rPr>
          <w:rFonts w:eastAsia="Times New Roman" w:cs="Times New Roman"/>
          <w:lang w:eastAsia="en-US"/>
        </w:rPr>
      </w:pPr>
      <w:bookmarkStart w:id="103" w:name="_Toc130373025"/>
      <w:bookmarkStart w:id="104" w:name="_Toc95140738"/>
      <w:bookmarkStart w:id="105" w:name="_Toc27460"/>
      <w:bookmarkStart w:id="106" w:name="_Toc18814"/>
      <w:bookmarkStart w:id="107" w:name="_Toc31387"/>
      <w:bookmarkStart w:id="108" w:name="_Toc30558"/>
      <w:r w:rsidRPr="00247A5D">
        <w:rPr>
          <w:rFonts w:eastAsia="Times New Roman" w:cs="Times New Roman"/>
          <w:lang w:eastAsia="en-US"/>
        </w:rPr>
        <w:t>8.4</w:t>
      </w:r>
      <w:r w:rsidRPr="00247A5D">
        <w:rPr>
          <w:rFonts w:eastAsia="Times New Roman" w:cs="Times New Roman"/>
          <w:lang w:eastAsia="en-US"/>
        </w:rPr>
        <w:tab/>
        <w:t>Update the PRD21 after end of RAN5 meetings</w:t>
      </w:r>
      <w:bookmarkEnd w:id="103"/>
      <w:bookmarkEnd w:id="104"/>
      <w:bookmarkEnd w:id="105"/>
      <w:bookmarkEnd w:id="106"/>
      <w:bookmarkEnd w:id="107"/>
      <w:bookmarkEnd w:id="108"/>
    </w:p>
    <w:p w:rsidR="00247A5D" w:rsidRPr="00247A5D" w:rsidRDefault="00247A5D" w:rsidP="00247A5D">
      <w:pPr>
        <w:pStyle w:val="30"/>
        <w:keepNext/>
        <w:keepLines/>
        <w:tabs>
          <w:tab w:val="clear" w:pos="3270"/>
          <w:tab w:val="clear" w:pos="8640"/>
        </w:tabs>
        <w:suppressAutoHyphens w:val="0"/>
        <w:spacing w:after="180"/>
        <w:ind w:left="1134" w:hanging="1134"/>
        <w:rPr>
          <w:rFonts w:eastAsia="Times New Roman" w:cs="Times New Roman"/>
          <w:lang w:eastAsia="en-US"/>
        </w:rPr>
      </w:pPr>
      <w:bookmarkStart w:id="109" w:name="_Toc95140739"/>
      <w:bookmarkStart w:id="110" w:name="_Toc130373026"/>
      <w:bookmarkStart w:id="111" w:name="_Toc5100"/>
      <w:bookmarkStart w:id="112" w:name="_Toc27396"/>
      <w:bookmarkStart w:id="113" w:name="_Toc20623"/>
      <w:bookmarkStart w:id="114" w:name="_Toc24303"/>
      <w:r w:rsidRPr="00247A5D">
        <w:rPr>
          <w:rFonts w:eastAsia="Times New Roman" w:cs="Times New Roman"/>
          <w:lang w:eastAsia="en-US"/>
        </w:rPr>
        <w:t>8.4.1</w:t>
      </w:r>
      <w:r w:rsidRPr="00247A5D">
        <w:rPr>
          <w:rFonts w:eastAsia="Times New Roman" w:cs="Times New Roman"/>
          <w:lang w:eastAsia="en-US"/>
        </w:rPr>
        <w:tab/>
        <w:t>Update status of NR bands, NR band CBW Extensions</w:t>
      </w:r>
      <w:del w:id="115" w:author="ZTE-Ma Zhifeng" w:date="2024-09-11T16:37:00Z">
        <w:r w:rsidRPr="00247A5D" w:rsidDel="00FE1F6E">
          <w:rPr>
            <w:rFonts w:eastAsia="Times New Roman" w:cs="Times New Roman"/>
            <w:lang w:eastAsia="en-US"/>
          </w:rPr>
          <w:delText xml:space="preserve"> and</w:delText>
        </w:r>
      </w:del>
      <w:ins w:id="116" w:author="ZTE-Ma Zhifeng" w:date="2024-09-11T16:37:00Z">
        <w:r w:rsidR="00FE1F6E">
          <w:rPr>
            <w:rFonts w:eastAsia="Times New Roman" w:cs="Times New Roman"/>
            <w:lang w:eastAsia="en-US"/>
          </w:rPr>
          <w:t>,</w:t>
        </w:r>
      </w:ins>
      <w:r w:rsidRPr="00247A5D">
        <w:rPr>
          <w:rFonts w:eastAsia="Times New Roman" w:cs="Times New Roman"/>
          <w:lang w:eastAsia="en-US"/>
        </w:rPr>
        <w:t xml:space="preserve"> 5G NR CADC Configurations</w:t>
      </w:r>
      <w:bookmarkEnd w:id="109"/>
      <w:bookmarkEnd w:id="110"/>
      <w:bookmarkEnd w:id="111"/>
      <w:bookmarkEnd w:id="112"/>
      <w:bookmarkEnd w:id="113"/>
      <w:bookmarkEnd w:id="114"/>
      <w:ins w:id="117" w:author="ZTE-Ma Zhifeng" w:date="2024-09-11T16:37:00Z">
        <w:r w:rsidR="00FE1F6E">
          <w:rPr>
            <w:rFonts w:eastAsia="Times New Roman" w:cs="Times New Roman"/>
            <w:lang w:eastAsia="en-US"/>
          </w:rPr>
          <w:t xml:space="preserve">, NR V2X bands, NR V2X </w:t>
        </w:r>
      </w:ins>
      <w:ins w:id="118" w:author="ZTE-Ma Zhifeng" w:date="2024-09-11T16:38:00Z">
        <w:r w:rsidR="00FE1F6E">
          <w:rPr>
            <w:rFonts w:eastAsia="Times New Roman" w:cs="Times New Roman"/>
            <w:lang w:eastAsia="en-US"/>
          </w:rPr>
          <w:t>Configurations and NR NTN bands</w:t>
        </w:r>
      </w:ins>
    </w:p>
    <w:p w:rsidR="00247A5D" w:rsidRDefault="00247A5D" w:rsidP="00247A5D">
      <w:pPr>
        <w:rPr>
          <w:lang w:val="en-US"/>
        </w:rPr>
      </w:pPr>
      <w:r>
        <w:t>Bas</w:t>
      </w:r>
      <w:proofErr w:type="spellStart"/>
      <w:r>
        <w:rPr>
          <w:lang w:val="en-US"/>
        </w:rPr>
        <w:t>ing</w:t>
      </w:r>
      <w:proofErr w:type="spellEnd"/>
      <w:r>
        <w:t xml:space="preserve"> on the submitted CDS documents to a RAN5 meeting declaring completion of NR bands, NR band extensions</w:t>
      </w:r>
      <w:del w:id="119" w:author="ZTE-Ma Zhifeng" w:date="2024-09-11T16:36:00Z">
        <w:r w:rsidDel="00FE1F6E">
          <w:delText xml:space="preserve"> and</w:delText>
        </w:r>
      </w:del>
      <w:ins w:id="120" w:author="ZTE-Ma Zhifeng" w:date="2024-09-11T16:36:00Z">
        <w:r w:rsidR="00FE1F6E">
          <w:t>,</w:t>
        </w:r>
      </w:ins>
      <w:r>
        <w:t xml:space="preserve"> 5G NR CADC Configurations</w:t>
      </w:r>
      <w:r>
        <w:rPr>
          <w:lang w:val="en-US"/>
        </w:rPr>
        <w:t>,</w:t>
      </w:r>
      <w:r>
        <w:t xml:space="preserve"> </w:t>
      </w:r>
      <w:ins w:id="121" w:author="ZTE-Ma Zhifeng" w:date="2024-09-11T16:36:00Z">
        <w:r w:rsidR="00FE1F6E">
          <w:t>NR V2X bands, NR V2X configurations and NR NTN bands</w:t>
        </w:r>
      </w:ins>
      <w:ins w:id="122" w:author="ZTE-Ma Zhifeng" w:date="2024-09-11T16:37:00Z">
        <w:r w:rsidR="00FE1F6E">
          <w:t>,</w:t>
        </w:r>
      </w:ins>
      <w:ins w:id="123" w:author="ZTE-Ma Zhifeng" w:date="2024-09-11T16:36:00Z">
        <w:r w:rsidR="00FE1F6E">
          <w:t xml:space="preserve"> </w:t>
        </w:r>
      </w:ins>
      <w:r>
        <w:t>the PRD rapporteur</w:t>
      </w:r>
      <w:r>
        <w:rPr>
          <w:lang w:val="en-US"/>
        </w:rPr>
        <w:t>s</w:t>
      </w:r>
      <w:r>
        <w:t xml:space="preserve"> change the status to "Completed", add the RAN5 meeting to column "RAN5 Completion" and add the reference to the agreed CDS </w:t>
      </w:r>
      <w:proofErr w:type="spellStart"/>
      <w:r>
        <w:t>documen</w:t>
      </w:r>
      <w:proofErr w:type="spellEnd"/>
      <w:r>
        <w:rPr>
          <w:lang w:val="en-US"/>
        </w:rPr>
        <w:t xml:space="preserve">t </w:t>
      </w:r>
      <w:r>
        <w:t>in column "Completion Reference".</w:t>
      </w:r>
    </w:p>
    <w:p w:rsidR="00247A5D" w:rsidRPr="00247A5D" w:rsidRDefault="00247A5D" w:rsidP="00247A5D">
      <w:pPr>
        <w:pStyle w:val="30"/>
        <w:keepNext/>
        <w:keepLines/>
        <w:tabs>
          <w:tab w:val="clear" w:pos="3270"/>
          <w:tab w:val="clear" w:pos="8640"/>
        </w:tabs>
        <w:suppressAutoHyphens w:val="0"/>
        <w:spacing w:after="180"/>
        <w:ind w:left="1134" w:hanging="1134"/>
        <w:rPr>
          <w:rFonts w:eastAsia="Times New Roman" w:cs="Times New Roman"/>
          <w:lang w:eastAsia="en-US"/>
        </w:rPr>
      </w:pPr>
      <w:bookmarkStart w:id="124" w:name="_Toc9318"/>
      <w:bookmarkStart w:id="125" w:name="_Toc130373027"/>
      <w:bookmarkStart w:id="126" w:name="_Toc18922"/>
      <w:bookmarkStart w:id="127" w:name="_Toc7089"/>
      <w:bookmarkStart w:id="128" w:name="_Toc30758"/>
      <w:bookmarkStart w:id="129" w:name="_Toc95140740"/>
      <w:r w:rsidRPr="00247A5D">
        <w:rPr>
          <w:rFonts w:eastAsia="Times New Roman" w:cs="Times New Roman"/>
          <w:lang w:eastAsia="en-US"/>
        </w:rPr>
        <w:t>8.4.2</w:t>
      </w:r>
      <w:r w:rsidRPr="00247A5D">
        <w:rPr>
          <w:rFonts w:eastAsia="Times New Roman" w:cs="Times New Roman"/>
          <w:lang w:eastAsia="en-US"/>
        </w:rPr>
        <w:tab/>
        <w:t>Update when a RAN5 NR bands, NR band CBW Extensions</w:t>
      </w:r>
      <w:del w:id="130" w:author="ZTE-Ma Zhifeng" w:date="2024-09-11T16:38:00Z">
        <w:r w:rsidRPr="00247A5D" w:rsidDel="00FE1F6E">
          <w:rPr>
            <w:rFonts w:eastAsia="Times New Roman" w:cs="Times New Roman"/>
            <w:lang w:eastAsia="en-US"/>
          </w:rPr>
          <w:delText xml:space="preserve"> or</w:delText>
        </w:r>
      </w:del>
      <w:ins w:id="131" w:author="ZTE-Ma Zhifeng" w:date="2024-09-11T16:38:00Z">
        <w:r w:rsidR="00FE1F6E">
          <w:rPr>
            <w:rFonts w:eastAsia="Times New Roman" w:cs="Times New Roman"/>
            <w:lang w:eastAsia="en-US"/>
          </w:rPr>
          <w:t>,</w:t>
        </w:r>
      </w:ins>
      <w:r w:rsidRPr="00247A5D">
        <w:rPr>
          <w:rFonts w:eastAsia="Times New Roman" w:cs="Times New Roman"/>
          <w:lang w:eastAsia="en-US"/>
        </w:rPr>
        <w:t xml:space="preserve"> 5G NR CADC basket WI</w:t>
      </w:r>
      <w:ins w:id="132" w:author="ZTE-Ma Zhifeng" w:date="2024-09-11T16:39:00Z">
        <w:r w:rsidR="00FE1F6E">
          <w:rPr>
            <w:rFonts w:eastAsia="Times New Roman" w:cs="Times New Roman"/>
            <w:lang w:eastAsia="en-US"/>
          </w:rPr>
          <w:t>, NR V2X bands</w:t>
        </w:r>
      </w:ins>
      <w:ins w:id="133" w:author="ZTE-Ma Zhifeng" w:date="2024-09-11T16:41:00Z">
        <w:r w:rsidR="002807A7">
          <w:rPr>
            <w:rFonts w:eastAsia="Times New Roman" w:cs="Times New Roman"/>
            <w:lang w:eastAsia="en-US"/>
          </w:rPr>
          <w:t xml:space="preserve">, NR V2X Configurations </w:t>
        </w:r>
      </w:ins>
      <w:ins w:id="134" w:author="ZTE-Ma Zhifeng" w:date="2024-09-11T16:42:00Z">
        <w:r w:rsidR="002807A7">
          <w:rPr>
            <w:rFonts w:eastAsia="Times New Roman" w:cs="Times New Roman"/>
            <w:lang w:eastAsia="en-US"/>
          </w:rPr>
          <w:t>or</w:t>
        </w:r>
      </w:ins>
      <w:ins w:id="135" w:author="ZTE-Ma Zhifeng" w:date="2024-09-11T16:41:00Z">
        <w:r w:rsidR="002807A7">
          <w:rPr>
            <w:rFonts w:eastAsia="Times New Roman" w:cs="Times New Roman"/>
            <w:lang w:eastAsia="en-US"/>
          </w:rPr>
          <w:t xml:space="preserve"> NR NTN bands</w:t>
        </w:r>
      </w:ins>
      <w:ins w:id="136" w:author="ZTE-Ma Zhifeng" w:date="2024-09-11T16:42:00Z">
        <w:r w:rsidR="002807A7">
          <w:rPr>
            <w:rFonts w:eastAsia="Times New Roman" w:cs="Times New Roman"/>
            <w:lang w:eastAsia="en-US"/>
          </w:rPr>
          <w:t xml:space="preserve"> WI</w:t>
        </w:r>
      </w:ins>
      <w:r w:rsidRPr="00247A5D">
        <w:rPr>
          <w:rFonts w:eastAsia="Times New Roman" w:cs="Times New Roman"/>
          <w:lang w:eastAsia="en-US"/>
        </w:rPr>
        <w:t xml:space="preserve"> is closed</w:t>
      </w:r>
      <w:bookmarkEnd w:id="124"/>
      <w:bookmarkEnd w:id="125"/>
      <w:bookmarkEnd w:id="126"/>
      <w:bookmarkEnd w:id="127"/>
      <w:bookmarkEnd w:id="128"/>
      <w:bookmarkEnd w:id="129"/>
      <w:r w:rsidRPr="00247A5D">
        <w:rPr>
          <w:rFonts w:eastAsia="Times New Roman" w:cs="Times New Roman"/>
          <w:lang w:eastAsia="en-US"/>
        </w:rPr>
        <w:t xml:space="preserve"> </w:t>
      </w:r>
    </w:p>
    <w:p w:rsidR="00247A5D" w:rsidRDefault="00247A5D" w:rsidP="00247A5D">
      <w:r>
        <w:t>When a NR bands, NR band extension</w:t>
      </w:r>
      <w:ins w:id="137" w:author="ZTE-Ma Zhifeng" w:date="2024-09-11T16:43:00Z">
        <w:r w:rsidR="002807A7">
          <w:t>s</w:t>
        </w:r>
      </w:ins>
      <w:del w:id="138" w:author="ZTE-Ma Zhifeng" w:date="2024-09-11T16:42:00Z">
        <w:r w:rsidDel="002807A7">
          <w:delText xml:space="preserve"> and</w:delText>
        </w:r>
      </w:del>
      <w:ins w:id="139" w:author="ZTE-Ma Zhifeng" w:date="2024-09-11T16:42:00Z">
        <w:r w:rsidR="002807A7">
          <w:t>,</w:t>
        </w:r>
      </w:ins>
      <w:r>
        <w:t xml:space="preserve"> RAN5 5G NR CADC basket work item</w:t>
      </w:r>
      <w:ins w:id="140" w:author="ZTE-Ma Zhifeng" w:date="2024-09-11T16:42:00Z">
        <w:r w:rsidR="002807A7">
          <w:t xml:space="preserve">, </w:t>
        </w:r>
      </w:ins>
      <w:ins w:id="141" w:author="ZTE-Ma Zhifeng" w:date="2024-09-11T16:43:00Z">
        <w:r w:rsidR="002807A7">
          <w:t>NR V2X bands, NR V2X configurations and NR NTN bands WI</w:t>
        </w:r>
      </w:ins>
      <w:r>
        <w:t xml:space="preserve"> has been closed</w:t>
      </w:r>
      <w:r>
        <w:rPr>
          <w:lang w:val="en-US"/>
        </w:rPr>
        <w:t>,</w:t>
      </w:r>
      <w:r>
        <w:t xml:space="preserve"> the following need to be updated:</w:t>
      </w:r>
    </w:p>
    <w:p w:rsidR="00247A5D" w:rsidRDefault="00247A5D" w:rsidP="00247A5D">
      <w:pPr>
        <w:pStyle w:val="B10"/>
      </w:pPr>
      <w:r>
        <w:t>-</w:t>
      </w:r>
      <w:r>
        <w:tab/>
        <w:t>For each NR band, NR Band extension</w:t>
      </w:r>
      <w:del w:id="142" w:author="ZTE-Ma Zhifeng" w:date="2024-09-11T16:44:00Z">
        <w:r w:rsidDel="002807A7">
          <w:delText xml:space="preserve"> or</w:delText>
        </w:r>
      </w:del>
      <w:ins w:id="143" w:author="ZTE-Ma Zhifeng" w:date="2024-09-11T16:44:00Z">
        <w:r w:rsidR="002807A7">
          <w:t>,</w:t>
        </w:r>
      </w:ins>
      <w:r>
        <w:t xml:space="preserve"> 5G NR CADC configuration</w:t>
      </w:r>
      <w:ins w:id="144" w:author="ZTE-Ma Zhifeng" w:date="2024-09-11T16:44:00Z">
        <w:r w:rsidR="002807A7">
          <w:t>, NR V2X band, NR V2X configuration</w:t>
        </w:r>
      </w:ins>
      <w:ins w:id="145" w:author="ZTE-Ma Zhifeng" w:date="2024-09-11T16:45:00Z">
        <w:r w:rsidR="002807A7">
          <w:t xml:space="preserve"> or NR NTN band</w:t>
        </w:r>
      </w:ins>
      <w:r>
        <w:t xml:space="preserve"> of the closed WI add "TEI</w:t>
      </w:r>
      <w:r>
        <w:rPr>
          <w:lang w:val="en-US"/>
        </w:rPr>
        <w:t>x</w:t>
      </w:r>
      <w:del w:id="146" w:author="ZTE-Ma Zhifeng" w:date="2024-09-11T16:45:00Z">
        <w:r w:rsidDel="002807A7">
          <w:delText>x</w:delText>
        </w:r>
      </w:del>
      <w:r>
        <w:t>_</w:t>
      </w:r>
      <w:del w:id="147" w:author="ZTE-Ma Zhifeng" w:date="2024-09-11T16:45:00Z">
        <w:r w:rsidDel="002807A7">
          <w:delText>Text</w:delText>
        </w:r>
      </w:del>
      <w:ins w:id="148" w:author="ZTE-Ma Zhifeng" w:date="2024-09-11T16:45:00Z">
        <w:r w:rsidR="002807A7">
          <w:t>Test</w:t>
        </w:r>
      </w:ins>
      <w:r>
        <w:t>," before the existing WI code in column "Applicable RAN5 WI code(s) for CRs" where x is the number of the release, e.g. 15 for Rel-15</w:t>
      </w:r>
      <w:r>
        <w:rPr>
          <w:lang w:val="en-US"/>
        </w:rPr>
        <w:t>,</w:t>
      </w:r>
      <w:r>
        <w:t xml:space="preserve"> etc.</w:t>
      </w:r>
    </w:p>
    <w:p w:rsidR="00247A5D" w:rsidRPr="00247A5D" w:rsidRDefault="00247A5D" w:rsidP="00247A5D">
      <w:pPr>
        <w:pStyle w:val="20"/>
        <w:keepNext/>
        <w:keepLines/>
        <w:tabs>
          <w:tab w:val="clear" w:pos="3270"/>
        </w:tabs>
        <w:suppressAutoHyphens w:val="0"/>
        <w:spacing w:before="180" w:after="180"/>
        <w:ind w:left="1134" w:hanging="1134"/>
        <w:rPr>
          <w:rFonts w:eastAsia="Times New Roman" w:cs="Times New Roman"/>
          <w:lang w:eastAsia="en-US"/>
        </w:rPr>
      </w:pPr>
      <w:bookmarkStart w:id="149" w:name="_Toc32426"/>
      <w:bookmarkStart w:id="150" w:name="_Toc8103"/>
      <w:bookmarkStart w:id="151" w:name="_Toc95140741"/>
      <w:bookmarkStart w:id="152" w:name="_Toc22924"/>
      <w:bookmarkStart w:id="153" w:name="_Toc130373028"/>
      <w:bookmarkStart w:id="154" w:name="_Toc1181"/>
      <w:r w:rsidRPr="00247A5D">
        <w:rPr>
          <w:rFonts w:eastAsia="Times New Roman" w:cs="Times New Roman"/>
          <w:lang w:eastAsia="en-US"/>
        </w:rPr>
        <w:t>8.5</w:t>
      </w:r>
      <w:r w:rsidRPr="00247A5D">
        <w:rPr>
          <w:rFonts w:eastAsia="Times New Roman" w:cs="Times New Roman"/>
          <w:lang w:eastAsia="en-US"/>
        </w:rPr>
        <w:tab/>
        <w:t>Update the WP template</w:t>
      </w:r>
      <w:bookmarkEnd w:id="149"/>
      <w:r w:rsidRPr="00247A5D">
        <w:rPr>
          <w:rFonts w:eastAsia="Times New Roman" w:cs="Times New Roman"/>
          <w:lang w:eastAsia="en-US"/>
        </w:rPr>
        <w:t>s</w:t>
      </w:r>
      <w:bookmarkEnd w:id="150"/>
      <w:bookmarkEnd w:id="151"/>
      <w:bookmarkEnd w:id="152"/>
      <w:bookmarkEnd w:id="153"/>
      <w:bookmarkEnd w:id="154"/>
    </w:p>
    <w:p w:rsidR="00247A5D" w:rsidRDefault="00247A5D" w:rsidP="00247A5D">
      <w:r>
        <w:t>When a WP template need to be updated</w:t>
      </w:r>
      <w:ins w:id="155" w:author="ZTE-Ma Zhifeng" w:date="2024-09-11T16:47:00Z">
        <w:r w:rsidR="002807A7">
          <w:t>,</w:t>
        </w:r>
      </w:ins>
      <w:r>
        <w:t xml:space="preserve"> pay attention</w:t>
      </w:r>
      <w:del w:id="156" w:author="ZTE-Ma Zhifeng" w:date="2024-09-11T16:48:00Z">
        <w:r w:rsidDel="002807A7">
          <w:delText xml:space="preserve"> to</w:delText>
        </w:r>
      </w:del>
      <w:r>
        <w:t xml:space="preserve"> not </w:t>
      </w:r>
      <w:ins w:id="157" w:author="ZTE-Ma Zhifeng" w:date="2024-09-11T16:48:00Z">
        <w:r w:rsidR="002807A7">
          <w:t xml:space="preserve">to </w:t>
        </w:r>
      </w:ins>
      <w:r>
        <w:t>overwrite cells with formulas.</w:t>
      </w:r>
    </w:p>
    <w:p w:rsidR="00247A5D" w:rsidRDefault="00247A5D" w:rsidP="00247A5D">
      <w:r>
        <w:t>Add new WP items by copy</w:t>
      </w:r>
      <w:proofErr w:type="spellStart"/>
      <w:r>
        <w:rPr>
          <w:lang w:val="en-US"/>
        </w:rPr>
        <w:t>ing</w:t>
      </w:r>
      <w:proofErr w:type="spellEnd"/>
      <w:r>
        <w:t xml:space="preserve"> an existing WP item row and insert</w:t>
      </w:r>
      <w:proofErr w:type="spellStart"/>
      <w:r>
        <w:rPr>
          <w:lang w:val="en-US"/>
        </w:rPr>
        <w:t>ing</w:t>
      </w:r>
      <w:proofErr w:type="spellEnd"/>
      <w:r>
        <w:t xml:space="preserve"> above the relevant </w:t>
      </w:r>
      <w:del w:id="158" w:author="ZTE-Ma Zhifeng" w:date="2024-09-11T16:54:00Z">
        <w:r w:rsidDel="008D116D">
          <w:delText xml:space="preserve">black </w:delText>
        </w:r>
      </w:del>
      <w:ins w:id="159" w:author="ZTE-Ma Zhifeng" w:date="2024-09-11T16:54:00Z">
        <w:r w:rsidR="008D116D">
          <w:t xml:space="preserve">blank </w:t>
        </w:r>
      </w:ins>
      <w:r>
        <w:t>row under each WP step area and modify</w:t>
      </w:r>
      <w:proofErr w:type="spellStart"/>
      <w:r>
        <w:rPr>
          <w:lang w:val="en-US"/>
        </w:rPr>
        <w:t>ing</w:t>
      </w:r>
      <w:proofErr w:type="spellEnd"/>
      <w:r>
        <w:t xml:space="preserve"> as needed.</w:t>
      </w:r>
    </w:p>
    <w:p w:rsidR="00247A5D" w:rsidRPr="00247A5D" w:rsidRDefault="00247A5D" w:rsidP="00247A5D">
      <w:pPr>
        <w:pStyle w:val="20"/>
        <w:keepNext/>
        <w:keepLines/>
        <w:tabs>
          <w:tab w:val="clear" w:pos="3270"/>
        </w:tabs>
        <w:suppressAutoHyphens w:val="0"/>
        <w:spacing w:before="180" w:after="180"/>
        <w:ind w:left="1134" w:hanging="1134"/>
        <w:rPr>
          <w:rFonts w:eastAsia="Times New Roman" w:cs="Times New Roman"/>
          <w:lang w:eastAsia="en-US"/>
        </w:rPr>
      </w:pPr>
      <w:bookmarkStart w:id="160" w:name="_Toc12081"/>
      <w:bookmarkStart w:id="161" w:name="_Toc32439"/>
      <w:bookmarkStart w:id="162" w:name="_Toc20775"/>
      <w:bookmarkStart w:id="163" w:name="_Toc19511"/>
      <w:bookmarkStart w:id="164" w:name="_Toc130373029"/>
      <w:bookmarkStart w:id="165" w:name="_Toc95140742"/>
      <w:r w:rsidRPr="00247A5D">
        <w:rPr>
          <w:rFonts w:eastAsia="Times New Roman" w:cs="Times New Roman"/>
          <w:lang w:eastAsia="en-US"/>
        </w:rPr>
        <w:t>8.6</w:t>
      </w:r>
      <w:r w:rsidRPr="00247A5D">
        <w:rPr>
          <w:rFonts w:eastAsia="Times New Roman" w:cs="Times New Roman"/>
          <w:lang w:eastAsia="en-US"/>
        </w:rPr>
        <w:tab/>
        <w:t>Update when PRD21 rapporteur is changed</w:t>
      </w:r>
      <w:bookmarkEnd w:id="160"/>
      <w:bookmarkEnd w:id="161"/>
      <w:bookmarkEnd w:id="162"/>
      <w:bookmarkEnd w:id="163"/>
      <w:bookmarkEnd w:id="164"/>
      <w:bookmarkEnd w:id="165"/>
    </w:p>
    <w:p w:rsidR="00247A5D" w:rsidRDefault="00247A5D" w:rsidP="00247A5D">
      <w:r>
        <w:t>When a new rapporteur is assigned to PRD21 do:</w:t>
      </w:r>
    </w:p>
    <w:p w:rsidR="00247A5D" w:rsidRDefault="00247A5D" w:rsidP="0027555F">
      <w:pPr>
        <w:pStyle w:val="B10"/>
        <w:numPr>
          <w:ilvl w:val="0"/>
          <w:numId w:val="38"/>
        </w:numPr>
        <w:suppressAutoHyphens w:val="0"/>
        <w:overflowPunct/>
        <w:autoSpaceDE/>
        <w:textAlignment w:val="auto"/>
      </w:pPr>
      <w:r>
        <w:t>In the "Revision History" worksheet</w:t>
      </w:r>
      <w:r>
        <w:rPr>
          <w:lang w:val="en-US"/>
        </w:rPr>
        <w:t>,</w:t>
      </w:r>
      <w:r>
        <w:t xml:space="preserve"> update the PRD21 contact person details</w:t>
      </w:r>
      <w:r>
        <w:rPr>
          <w:lang w:val="en-US"/>
        </w:rPr>
        <w:t>, including</w:t>
      </w:r>
      <w:r>
        <w:t xml:space="preserve"> Name, Company and email address. It is important that the email address is correct as it will be used in the assignment request emails.</w:t>
      </w:r>
    </w:p>
    <w:p w:rsidR="00360E20" w:rsidRDefault="00247A5D" w:rsidP="00360E20">
      <w:r>
        <w:br w:type="column"/>
      </w:r>
    </w:p>
    <w:p w:rsidR="00360E20" w:rsidRPr="00AB0C57" w:rsidRDefault="00360E20" w:rsidP="00360E20">
      <w:pPr>
        <w:pStyle w:val="TH"/>
      </w:pPr>
      <w:r w:rsidRPr="00AB0C57">
        <w:rPr>
          <w:rFonts w:hint="eastAsia"/>
          <w:color w:val="FF0000"/>
          <w:sz w:val="36"/>
          <w:lang w:val="en-US"/>
        </w:rPr>
        <w:t>&lt;End of Text Proposal&gt;</w:t>
      </w:r>
    </w:p>
    <w:p w:rsidR="00360E20" w:rsidRPr="00915D73" w:rsidRDefault="00360E20" w:rsidP="00360E20">
      <w:pPr>
        <w:rPr>
          <w:lang w:val="en-US"/>
        </w:rPr>
      </w:pPr>
    </w:p>
    <w:p w:rsidR="00360E20" w:rsidRPr="00F757E8" w:rsidRDefault="00360E20" w:rsidP="00360E20"/>
    <w:sectPr w:rsidR="00360E20" w:rsidRPr="00F757E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898" w:rsidRDefault="00916898">
      <w:pPr>
        <w:spacing w:after="0"/>
      </w:pPr>
      <w:r>
        <w:separator/>
      </w:r>
    </w:p>
  </w:endnote>
  <w:endnote w:type="continuationSeparator" w:id="0">
    <w:p w:rsidR="00916898" w:rsidRDefault="00916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376936">
      <w:rPr>
        <w:b w:val="0"/>
        <w:bCs/>
        <w:noProof/>
        <w:sz w:val="24"/>
        <w:szCs w:val="24"/>
      </w:rPr>
      <w:t>4</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376936">
      <w:rPr>
        <w:b w:val="0"/>
        <w:bCs/>
        <w:noProof/>
        <w:sz w:val="24"/>
        <w:szCs w:val="24"/>
      </w:rPr>
      <w:t>4</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898" w:rsidRDefault="00916898">
      <w:pPr>
        <w:spacing w:after="0"/>
      </w:pPr>
      <w:r>
        <w:separator/>
      </w:r>
    </w:p>
  </w:footnote>
  <w:footnote w:type="continuationSeparator" w:id="0">
    <w:p w:rsidR="00916898" w:rsidRDefault="009168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119533D"/>
    <w:multiLevelType w:val="multilevel"/>
    <w:tmpl w:val="0119533D"/>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2"/>
  </w:num>
  <w:num w:numId="21">
    <w:abstractNumId w:val="27"/>
  </w:num>
  <w:num w:numId="22">
    <w:abstractNumId w:val="20"/>
  </w:num>
  <w:num w:numId="23">
    <w:abstractNumId w:val="36"/>
  </w:num>
  <w:num w:numId="24">
    <w:abstractNumId w:val="22"/>
  </w:num>
  <w:num w:numId="25">
    <w:abstractNumId w:val="29"/>
  </w:num>
  <w:num w:numId="26">
    <w:abstractNumId w:val="26"/>
  </w:num>
  <w:num w:numId="27">
    <w:abstractNumId w:val="35"/>
  </w:num>
  <w:num w:numId="28">
    <w:abstractNumId w:val="37"/>
  </w:num>
  <w:num w:numId="29">
    <w:abstractNumId w:val="25"/>
  </w:num>
  <w:num w:numId="30">
    <w:abstractNumId w:val="0"/>
  </w:num>
  <w:num w:numId="31">
    <w:abstractNumId w:val="34"/>
  </w:num>
  <w:num w:numId="32">
    <w:abstractNumId w:val="23"/>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0"/>
  </w:num>
  <w:num w:numId="36">
    <w:abstractNumId w:val="28"/>
  </w:num>
  <w:num w:numId="37">
    <w:abstractNumId w:val="31"/>
  </w:num>
  <w:num w:numId="38">
    <w:abstractNumId w:val="1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375D5"/>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D8D"/>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47A5D"/>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555F"/>
    <w:rsid w:val="0027694E"/>
    <w:rsid w:val="00276993"/>
    <w:rsid w:val="0027752A"/>
    <w:rsid w:val="002806E5"/>
    <w:rsid w:val="002807A7"/>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20"/>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936"/>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F40"/>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193A"/>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113"/>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180"/>
    <w:rsid w:val="0066294D"/>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B7770"/>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6D0"/>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16D"/>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C09"/>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6898"/>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49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C6EA0"/>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C9A"/>
    <w:rsid w:val="00DA4295"/>
    <w:rsid w:val="00DA5812"/>
    <w:rsid w:val="00DA65C4"/>
    <w:rsid w:val="00DA69DA"/>
    <w:rsid w:val="00DB0C9A"/>
    <w:rsid w:val="00DB0DCC"/>
    <w:rsid w:val="00DB1513"/>
    <w:rsid w:val="00DB25ED"/>
    <w:rsid w:val="00DB2D3A"/>
    <w:rsid w:val="00DB4840"/>
    <w:rsid w:val="00DB5D71"/>
    <w:rsid w:val="00DB6ECA"/>
    <w:rsid w:val="00DC0632"/>
    <w:rsid w:val="00DC08E8"/>
    <w:rsid w:val="00DC14DE"/>
    <w:rsid w:val="00DC2762"/>
    <w:rsid w:val="00DC2F9F"/>
    <w:rsid w:val="00DC4BFB"/>
    <w:rsid w:val="00DC5BA0"/>
    <w:rsid w:val="00DC67F6"/>
    <w:rsid w:val="00DC6B30"/>
    <w:rsid w:val="00DC6F79"/>
    <w:rsid w:val="00DC7657"/>
    <w:rsid w:val="00DD0571"/>
    <w:rsid w:val="00DD09EE"/>
    <w:rsid w:val="00DD0A09"/>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BB8"/>
    <w:rsid w:val="00DF0DA5"/>
    <w:rsid w:val="00DF0EC4"/>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17DAE"/>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43E"/>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190"/>
    <w:rsid w:val="00F73B67"/>
    <w:rsid w:val="00F73FEF"/>
    <w:rsid w:val="00F754D4"/>
    <w:rsid w:val="00F7578B"/>
    <w:rsid w:val="00F757E8"/>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1F6E"/>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20"/>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
    <w:next w:val="a5"/>
    <w:qFormat/>
    <w:p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0"/>
    <w:next w:val="a5"/>
    <w:link w:val="3Char"/>
    <w:qFormat/>
    <w:pPr>
      <w:numPr>
        <w:ilvl w:val="2"/>
      </w:numPr>
      <w:tabs>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numPr>
        <w:ilvl w:val="0"/>
      </w:numPr>
      <w:ind w:left="8640"/>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1"/>
    <w:next w:val="a5"/>
    <w:qFormat/>
    <w:pPr>
      <w:tabs>
        <w:tab w:val="left" w:pos="432"/>
      </w:tabs>
    </w:pPr>
  </w:style>
  <w:style w:type="paragraph" w:customStyle="1" w:styleId="contribution">
    <w:name w:val="contribution"/>
    <w:basedOn w:val="11"/>
    <w:qFormat/>
    <w:p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numPr>
        <w:ilvl w:val="0"/>
      </w:numPr>
      <w:tabs>
        <w:tab w:val="clear" w:pos="8640"/>
      </w:tabs>
      <w:ind w:left="8640"/>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1"/>
    <w:next w:val="a5"/>
    <w:qFormat/>
    <w:p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1"/>
    <w:next w:val="a5"/>
    <w:qFormat/>
    <w:p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1"/>
    <w:next w:val="a5"/>
    <w:qFormat/>
    <w:p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0"/>
    <w:next w:val="a5"/>
    <w:qFormat/>
    <w:pPr>
      <w:keepNext/>
      <w:keepLines/>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1"/>
    <w:next w:val="a5"/>
    <w:uiPriority w:val="39"/>
    <w:qFormat/>
    <w:p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0"/>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0">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5"/>
    <w:autoRedefine/>
    <w:qFormat/>
    <w:rsid w:val="00AB5FE3"/>
    <w:pPr>
      <w:keepLines w:val="0"/>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1"/>
    <w:next w:val="a5"/>
    <w:uiPriority w:val="39"/>
    <w:unhideWhenUsed/>
    <w:qFormat/>
    <w:rsid w:val="00AB5FE3"/>
    <w:p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1"/>
    <w:next w:val="a5"/>
    <w:uiPriority w:val="39"/>
    <w:unhideWhenUsed/>
    <w:qFormat/>
    <w:rsid w:val="00AB5FE3"/>
    <w:p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
    <w:name w:val="样式 标题 1 + 小三"/>
    <w:basedOn w:val="1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1"/>
    <w:qFormat/>
    <w:rsid w:val="00AB5FE3"/>
    <w:pPr>
      <w:pageBreakBefore/>
      <w:widowControl w:val="0"/>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0"/>
    <w:qFormat/>
    <w:rsid w:val="00AB5FE3"/>
    <w:pPr>
      <w:keepNext/>
      <w:widowControl w:val="0"/>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1"/>
    <w:next w:val="a5"/>
    <w:uiPriority w:val="39"/>
    <w:unhideWhenUsed/>
    <w:qFormat/>
    <w:rsid w:val="00AB5FE3"/>
    <w:p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1"/>
    <w:next w:val="a5"/>
    <w:uiPriority w:val="39"/>
    <w:unhideWhenUsed/>
    <w:qFormat/>
    <w:rsid w:val="00AB5FE3"/>
    <w:p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1"/>
    <w:uiPriority w:val="99"/>
    <w:qFormat/>
    <w:rsid w:val="00AB5FE3"/>
    <w:p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0"/>
    <w:next w:val="a5"/>
    <w:link w:val="RAN4H2Char"/>
    <w:qFormat/>
    <w:rsid w:val="001D4ECD"/>
    <w:pPr>
      <w:keepNext/>
      <w:keepLines/>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4821</TotalTime>
  <Pages>4</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5895</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209</cp:revision>
  <cp:lastPrinted>1995-11-21T09:41:00Z</cp:lastPrinted>
  <dcterms:created xsi:type="dcterms:W3CDTF">2024-03-25T07:11:00Z</dcterms:created>
  <dcterms:modified xsi:type="dcterms:W3CDTF">2024-11-08T21:18:00Z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